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A028C" w14:textId="77777777" w:rsidR="0058556D" w:rsidRPr="00E8754D" w:rsidRDefault="00C75095" w:rsidP="00D70AD9">
      <w:pPr>
        <w:shd w:val="clear" w:color="auto" w:fill="F5F5F5"/>
        <w:spacing w:after="0"/>
        <w:outlineLvl w:val="4"/>
        <w:rPr>
          <w:rFonts w:eastAsia="Times New Roman" w:cs="Times New Roman"/>
          <w:color w:val="333333"/>
          <w:sz w:val="21"/>
          <w:szCs w:val="21"/>
          <w:lang w:eastAsia="en-GB"/>
        </w:rPr>
      </w:pPr>
      <w:r w:rsidRPr="00E8754D">
        <w:rPr>
          <w:rFonts w:eastAsia="Times New Roman" w:cs="Times New Roman"/>
          <w:color w:val="333333"/>
          <w:sz w:val="21"/>
          <w:szCs w:val="21"/>
          <w:lang w:eastAsia="en-GB"/>
        </w:rPr>
        <w:t xml:space="preserve">Goal </w:t>
      </w:r>
      <w:r w:rsidR="00683D8E" w:rsidRPr="00E8754D">
        <w:rPr>
          <w:rFonts w:eastAsia="Times New Roman" w:cs="Times New Roman"/>
          <w:color w:val="333333"/>
          <w:sz w:val="21"/>
          <w:szCs w:val="21"/>
          <w:lang w:eastAsia="en-GB"/>
        </w:rPr>
        <w:t>1</w:t>
      </w:r>
      <w:r w:rsidR="005B04A8">
        <w:rPr>
          <w:rFonts w:eastAsia="Times New Roman" w:cs="Times New Roman"/>
          <w:color w:val="333333"/>
          <w:sz w:val="21"/>
          <w:szCs w:val="21"/>
          <w:lang w:eastAsia="en-GB"/>
        </w:rPr>
        <w:t>7</w:t>
      </w:r>
      <w:r w:rsidR="00E8754D">
        <w:rPr>
          <w:rFonts w:eastAsia="Times New Roman" w:cs="Times New Roman"/>
          <w:color w:val="333333"/>
          <w:sz w:val="21"/>
          <w:szCs w:val="21"/>
          <w:lang w:eastAsia="en-GB"/>
        </w:rPr>
        <w:t xml:space="preserve">: </w:t>
      </w:r>
      <w:r w:rsidR="005B04A8" w:rsidRPr="005B04A8">
        <w:rPr>
          <w:rFonts w:eastAsia="Times New Roman" w:cs="Times New Roman"/>
          <w:color w:val="333333"/>
          <w:sz w:val="21"/>
          <w:szCs w:val="21"/>
          <w:lang w:eastAsia="en-GB"/>
        </w:rPr>
        <w:t>Strengthen the means of implementation and revitalize the global partnership for sustainable development</w:t>
      </w:r>
    </w:p>
    <w:p w14:paraId="735075BF" w14:textId="77777777" w:rsidR="00683D8E" w:rsidRPr="00E8754D" w:rsidRDefault="00683D8E" w:rsidP="00D70AD9">
      <w:pPr>
        <w:shd w:val="clear" w:color="auto" w:fill="F5F5F5"/>
        <w:spacing w:after="0"/>
        <w:outlineLvl w:val="1"/>
        <w:rPr>
          <w:rFonts w:eastAsia="Times New Roman" w:cs="Times New Roman"/>
          <w:color w:val="333333"/>
          <w:sz w:val="21"/>
          <w:szCs w:val="21"/>
          <w:lang w:eastAsia="en-GB"/>
        </w:rPr>
      </w:pPr>
      <w:r w:rsidRPr="00E8754D">
        <w:rPr>
          <w:rFonts w:eastAsia="Times New Roman" w:cs="Times New Roman"/>
          <w:color w:val="333333"/>
          <w:sz w:val="21"/>
          <w:szCs w:val="21"/>
          <w:lang w:eastAsia="en-GB"/>
        </w:rPr>
        <w:t>Target 1</w:t>
      </w:r>
      <w:r w:rsidR="005B04A8">
        <w:rPr>
          <w:rFonts w:eastAsia="Times New Roman" w:cs="Times New Roman"/>
          <w:color w:val="333333"/>
          <w:sz w:val="21"/>
          <w:szCs w:val="21"/>
          <w:lang w:eastAsia="en-GB"/>
        </w:rPr>
        <w:t>7</w:t>
      </w:r>
      <w:r w:rsidRPr="00E8754D">
        <w:rPr>
          <w:rFonts w:eastAsia="Times New Roman" w:cs="Times New Roman"/>
          <w:color w:val="333333"/>
          <w:sz w:val="21"/>
          <w:szCs w:val="21"/>
          <w:lang w:eastAsia="en-GB"/>
        </w:rPr>
        <w:t>.</w:t>
      </w:r>
      <w:r w:rsidR="006753DB">
        <w:rPr>
          <w:rFonts w:eastAsia="Times New Roman" w:cs="Times New Roman"/>
          <w:color w:val="333333"/>
          <w:sz w:val="21"/>
          <w:szCs w:val="21"/>
          <w:lang w:eastAsia="en-GB"/>
        </w:rPr>
        <w:t>7</w:t>
      </w:r>
      <w:r w:rsidR="00E8754D">
        <w:rPr>
          <w:rFonts w:eastAsia="Times New Roman" w:cs="Times New Roman"/>
          <w:color w:val="333333"/>
          <w:sz w:val="21"/>
          <w:szCs w:val="21"/>
          <w:lang w:eastAsia="en-GB"/>
        </w:rPr>
        <w:t>:</w:t>
      </w:r>
      <w:r w:rsidRPr="00E8754D">
        <w:rPr>
          <w:rFonts w:eastAsia="Times New Roman" w:cs="Times New Roman"/>
          <w:color w:val="333333"/>
          <w:sz w:val="21"/>
          <w:szCs w:val="21"/>
          <w:lang w:eastAsia="en-GB"/>
        </w:rPr>
        <w:t xml:space="preserve"> </w:t>
      </w:r>
      <w:r w:rsidR="006753DB">
        <w:rPr>
          <w:rFonts w:eastAsia="Times New Roman" w:cs="Times New Roman"/>
          <w:color w:val="333333"/>
          <w:sz w:val="21"/>
          <w:szCs w:val="21"/>
          <w:lang w:eastAsia="en-GB"/>
        </w:rPr>
        <w:t>P</w:t>
      </w:r>
      <w:r w:rsidR="006753DB" w:rsidRPr="006753DB">
        <w:rPr>
          <w:rFonts w:eastAsia="Times New Roman" w:cs="Times New Roman"/>
          <w:color w:val="333333"/>
          <w:sz w:val="21"/>
          <w:szCs w:val="21"/>
          <w:lang w:eastAsia="en-GB"/>
        </w:rPr>
        <w:t>romote development, transfer, dissemination and diffusion of environmentally sound technologies to developing countries on favourable terms, including on concessional and preferential terms, as mutually agreed</w:t>
      </w:r>
    </w:p>
    <w:p w14:paraId="70C205C3" w14:textId="77777777" w:rsidR="00683D8E" w:rsidRPr="00E8754D" w:rsidRDefault="00683D8E" w:rsidP="00E8754D">
      <w:pPr>
        <w:shd w:val="clear" w:color="auto" w:fill="F5F5F5"/>
        <w:spacing w:after="0"/>
        <w:outlineLvl w:val="1"/>
        <w:rPr>
          <w:rFonts w:eastAsia="Times New Roman" w:cs="Times New Roman"/>
          <w:color w:val="1C75BC"/>
          <w:sz w:val="36"/>
          <w:szCs w:val="36"/>
          <w:lang w:eastAsia="en-GB"/>
        </w:rPr>
      </w:pPr>
      <w:r w:rsidRPr="00E8754D">
        <w:rPr>
          <w:rFonts w:eastAsia="Times New Roman" w:cs="Times New Roman"/>
          <w:color w:val="1C75BC"/>
          <w:lang w:eastAsia="en-GB"/>
        </w:rPr>
        <w:t xml:space="preserve">Indicator </w:t>
      </w:r>
      <w:r w:rsidR="005B04A8">
        <w:rPr>
          <w:rFonts w:eastAsia="Times New Roman" w:cs="Times New Roman"/>
          <w:color w:val="1C75BC"/>
          <w:lang w:eastAsia="en-GB"/>
        </w:rPr>
        <w:t>17.</w:t>
      </w:r>
      <w:r w:rsidR="006753DB">
        <w:rPr>
          <w:rFonts w:eastAsia="Times New Roman" w:cs="Times New Roman"/>
          <w:color w:val="1C75BC"/>
          <w:lang w:eastAsia="en-GB"/>
        </w:rPr>
        <w:t>7</w:t>
      </w:r>
      <w:r w:rsidR="005B04A8">
        <w:rPr>
          <w:rFonts w:eastAsia="Times New Roman" w:cs="Times New Roman"/>
          <w:color w:val="1C75BC"/>
          <w:lang w:eastAsia="en-GB"/>
        </w:rPr>
        <w:t xml:space="preserve">.1. </w:t>
      </w:r>
      <w:r w:rsidR="00127384" w:rsidRPr="00127384">
        <w:rPr>
          <w:rFonts w:eastAsia="Times New Roman" w:cs="Times New Roman"/>
          <w:color w:val="1C75BC"/>
          <w:lang w:eastAsia="en-GB"/>
        </w:rPr>
        <w:t xml:space="preserve">Total amount of approved funding for developing countries to promote the development, transfer, dissemination and diffusion of environmentally sound technologies.  </w:t>
      </w:r>
    </w:p>
    <w:p w14:paraId="5E6400E6" w14:textId="77777777" w:rsidR="00E8754D" w:rsidRPr="00E8754D" w:rsidRDefault="00E8754D" w:rsidP="00573631">
      <w:pPr>
        <w:pBdr>
          <w:bottom w:val="single" w:sz="12" w:space="4" w:color="DDDDDD"/>
        </w:pBdr>
        <w:shd w:val="clear" w:color="auto" w:fill="FFFFFF"/>
        <w:spacing w:after="0"/>
        <w:outlineLvl w:val="2"/>
        <w:rPr>
          <w:rFonts w:eastAsia="Times New Roman" w:cs="Times New Roman"/>
          <w:color w:val="1C75BC"/>
          <w:sz w:val="28"/>
          <w:szCs w:val="28"/>
          <w:lang w:eastAsia="en-GB"/>
        </w:rPr>
      </w:pPr>
    </w:p>
    <w:p w14:paraId="3D836985"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Institutional information</w:t>
      </w:r>
    </w:p>
    <w:p w14:paraId="7573F7B8" w14:textId="77777777" w:rsidR="0058556D" w:rsidRPr="00E8754D" w:rsidRDefault="0058556D" w:rsidP="00573631">
      <w:pPr>
        <w:shd w:val="clear" w:color="auto" w:fill="FFFFFF"/>
        <w:spacing w:after="0"/>
        <w:rPr>
          <w:rFonts w:eastAsia="Times New Roman" w:cs="Times New Roman"/>
          <w:b/>
          <w:bCs/>
          <w:color w:val="4A4A4A"/>
          <w:sz w:val="21"/>
          <w:szCs w:val="21"/>
          <w:lang w:eastAsia="en-GB"/>
        </w:rPr>
      </w:pPr>
    </w:p>
    <w:p w14:paraId="7CF336F7"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Organization(s):</w:t>
      </w:r>
    </w:p>
    <w:p w14:paraId="19909BF1" w14:textId="77777777" w:rsidR="0058556D" w:rsidRDefault="00042C85"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color w:val="4A4A4A"/>
          <w:sz w:val="21"/>
          <w:szCs w:val="21"/>
          <w:lang w:eastAsia="en-GB"/>
        </w:rPr>
        <w:t>United Nations Environment Programme</w:t>
      </w:r>
      <w:r w:rsidR="004A0FBD">
        <w:rPr>
          <w:rFonts w:eastAsia="Times New Roman" w:cs="Times New Roman"/>
          <w:color w:val="4A4A4A"/>
          <w:sz w:val="21"/>
          <w:szCs w:val="21"/>
          <w:lang w:eastAsia="en-GB"/>
        </w:rPr>
        <w:t xml:space="preserve"> (</w:t>
      </w:r>
      <w:r w:rsidR="00683D8E" w:rsidRPr="00E8754D">
        <w:rPr>
          <w:rFonts w:eastAsia="Times New Roman" w:cs="Times New Roman"/>
          <w:color w:val="4A4A4A"/>
          <w:sz w:val="21"/>
          <w:szCs w:val="21"/>
          <w:lang w:eastAsia="en-GB"/>
        </w:rPr>
        <w:t>UNEP</w:t>
      </w:r>
      <w:r w:rsidRPr="00E8754D">
        <w:rPr>
          <w:rFonts w:eastAsia="Times New Roman" w:cs="Times New Roman"/>
          <w:color w:val="4A4A4A"/>
          <w:sz w:val="21"/>
          <w:szCs w:val="21"/>
          <w:lang w:eastAsia="en-GB"/>
        </w:rPr>
        <w:t>)</w:t>
      </w:r>
    </w:p>
    <w:p w14:paraId="5BBB29EA" w14:textId="77777777" w:rsidR="006753DB" w:rsidRPr="00E8754D" w:rsidRDefault="006753DB"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OECD</w:t>
      </w:r>
    </w:p>
    <w:p w14:paraId="3643ED25" w14:textId="77777777" w:rsidR="00621893" w:rsidRPr="00E8754D" w:rsidRDefault="00621893" w:rsidP="00573631">
      <w:pPr>
        <w:shd w:val="clear" w:color="auto" w:fill="FFFFFF"/>
        <w:spacing w:after="0"/>
        <w:rPr>
          <w:rFonts w:eastAsia="Times New Roman" w:cs="Times New Roman"/>
          <w:color w:val="4A4A4A"/>
          <w:sz w:val="21"/>
          <w:szCs w:val="21"/>
          <w:lang w:eastAsia="en-GB"/>
        </w:rPr>
      </w:pPr>
    </w:p>
    <w:p w14:paraId="66ED76EF"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Concepts and definitions</w:t>
      </w:r>
    </w:p>
    <w:p w14:paraId="3EF8AE81" w14:textId="77777777" w:rsidR="000D0BDB" w:rsidRDefault="000D0BDB" w:rsidP="004A0FBD">
      <w:pPr>
        <w:rPr>
          <w:rFonts w:eastAsia="Times New Roman" w:cs="Times New Roman"/>
          <w:color w:val="4A4A4A"/>
          <w:sz w:val="21"/>
          <w:szCs w:val="21"/>
          <w:lang w:eastAsia="en-GB"/>
        </w:rPr>
      </w:pPr>
      <w:r w:rsidRPr="00532B37">
        <w:rPr>
          <w:rFonts w:eastAsia="Times New Roman" w:cstheme="minorHAnsi"/>
          <w:b/>
          <w:bCs/>
          <w:color w:val="4A4A4A"/>
          <w:sz w:val="21"/>
          <w:szCs w:val="21"/>
          <w:lang w:eastAsia="en-GB"/>
        </w:rPr>
        <w:t>Definition:</w:t>
      </w:r>
    </w:p>
    <w:p w14:paraId="654B521E" w14:textId="77777777" w:rsidR="004A0FBD" w:rsidRPr="004A0FBD" w:rsidRDefault="00EC63A7" w:rsidP="004A0FBD">
      <w:pPr>
        <w:rPr>
          <w:rFonts w:eastAsia="Times New Roman" w:cs="Times New Roman"/>
          <w:color w:val="4A4A4A"/>
          <w:sz w:val="21"/>
          <w:szCs w:val="21"/>
          <w:lang w:eastAsia="en-GB"/>
        </w:rPr>
      </w:pPr>
      <w:r>
        <w:rPr>
          <w:rFonts w:eastAsia="Times New Roman" w:cs="Times New Roman"/>
          <w:color w:val="4A4A4A"/>
          <w:sz w:val="21"/>
          <w:szCs w:val="21"/>
          <w:lang w:eastAsia="en-GB"/>
        </w:rPr>
        <w:t>The purpose of this indicator</w:t>
      </w:r>
      <w:r w:rsidR="004A0FBD" w:rsidRPr="004A0FBD">
        <w:rPr>
          <w:rFonts w:eastAsia="Times New Roman" w:cs="Times New Roman"/>
          <w:color w:val="4A4A4A"/>
          <w:sz w:val="21"/>
          <w:szCs w:val="21"/>
          <w:lang w:eastAsia="en-GB"/>
        </w:rPr>
        <w:t xml:space="preserve"> is to develop a methodology for tracking </w:t>
      </w:r>
      <w:r w:rsidR="004A0FBD">
        <w:rPr>
          <w:rFonts w:eastAsia="Times New Roman" w:cs="Times New Roman"/>
          <w:color w:val="4A4A4A"/>
          <w:sz w:val="21"/>
          <w:szCs w:val="21"/>
          <w:lang w:eastAsia="en-GB"/>
        </w:rPr>
        <w:t>the t</w:t>
      </w:r>
      <w:r w:rsidR="004A0FBD" w:rsidRPr="004A0FBD">
        <w:rPr>
          <w:rFonts w:eastAsia="Times New Roman" w:cs="Times New Roman"/>
          <w:color w:val="4A4A4A"/>
          <w:sz w:val="21"/>
          <w:szCs w:val="21"/>
          <w:lang w:eastAsia="en-GB"/>
        </w:rPr>
        <w:t xml:space="preserve">otal amount of approved </w:t>
      </w:r>
      <w:r w:rsidR="004A0FBD">
        <w:rPr>
          <w:rFonts w:eastAsia="Times New Roman" w:cs="Times New Roman"/>
          <w:color w:val="4A4A4A"/>
          <w:sz w:val="21"/>
          <w:szCs w:val="21"/>
          <w:lang w:eastAsia="en-GB"/>
        </w:rPr>
        <w:t>funding</w:t>
      </w:r>
      <w:r w:rsidR="004A0FBD" w:rsidRPr="004A0FBD">
        <w:rPr>
          <w:rFonts w:eastAsia="Times New Roman" w:cs="Times New Roman"/>
          <w:color w:val="4A4A4A"/>
          <w:sz w:val="21"/>
          <w:szCs w:val="21"/>
          <w:lang w:eastAsia="en-GB"/>
        </w:rPr>
        <w:t xml:space="preserve"> to promote the development, transfer, dissemination and diffusion of environmentally sound technologies</w:t>
      </w:r>
      <w:r w:rsidR="004A0FBD">
        <w:rPr>
          <w:rFonts w:eastAsia="Times New Roman" w:cs="Times New Roman"/>
          <w:color w:val="4A4A4A"/>
          <w:sz w:val="21"/>
          <w:szCs w:val="21"/>
          <w:lang w:eastAsia="en-GB"/>
        </w:rPr>
        <w:t>. A two-pronged approach is suggested</w:t>
      </w:r>
      <w:r w:rsidR="004A0FBD" w:rsidRPr="004A0FBD">
        <w:rPr>
          <w:rFonts w:eastAsia="Times New Roman" w:cs="Times New Roman"/>
          <w:color w:val="4A4A4A"/>
          <w:sz w:val="21"/>
          <w:szCs w:val="21"/>
          <w:lang w:eastAsia="en-GB"/>
        </w:rPr>
        <w:t xml:space="preserve">: </w:t>
      </w:r>
    </w:p>
    <w:p w14:paraId="159A3F23" w14:textId="77777777" w:rsidR="005854FC" w:rsidRPr="005854FC" w:rsidRDefault="005854FC" w:rsidP="005854FC">
      <w:pPr>
        <w:rPr>
          <w:rFonts w:eastAsia="Times New Roman" w:cs="Times New Roman"/>
          <w:color w:val="4A4A4A"/>
          <w:sz w:val="21"/>
          <w:szCs w:val="21"/>
          <w:lang w:val="en-US" w:eastAsia="en-GB"/>
        </w:rPr>
      </w:pPr>
      <w:r w:rsidRPr="005854FC">
        <w:rPr>
          <w:rFonts w:eastAsia="Times New Roman" w:cs="Times New Roman"/>
          <w:color w:val="4A4A4A"/>
          <w:sz w:val="21"/>
          <w:szCs w:val="21"/>
          <w:lang w:val="en-US" w:eastAsia="en-GB"/>
        </w:rPr>
        <w:t xml:space="preserve">Level 1. Use globally available data to create a proxy of funding flowing to developing countries for environmentally sound technologies, or of trade in environmentally sound technologies </w:t>
      </w:r>
    </w:p>
    <w:p w14:paraId="5974ED51" w14:textId="77777777" w:rsidR="00C06464" w:rsidRPr="005854FC" w:rsidRDefault="005854FC" w:rsidP="005854FC">
      <w:pPr>
        <w:rPr>
          <w:rFonts w:eastAsia="Times New Roman" w:cs="Times New Roman"/>
          <w:color w:val="4A4A4A"/>
          <w:sz w:val="21"/>
          <w:szCs w:val="21"/>
          <w:lang w:val="en-US" w:eastAsia="en-GB"/>
        </w:rPr>
      </w:pPr>
      <w:r w:rsidRPr="005854FC">
        <w:rPr>
          <w:rFonts w:eastAsia="Times New Roman" w:cs="Times New Roman"/>
          <w:color w:val="4A4A4A"/>
          <w:sz w:val="21"/>
          <w:szCs w:val="21"/>
          <w:lang w:val="en-US" w:eastAsia="en-GB"/>
        </w:rPr>
        <w:t>Leve2. Collect national data on investment in environmentally sound technologies.</w:t>
      </w:r>
    </w:p>
    <w:p w14:paraId="75C120D4" w14:textId="77777777" w:rsidR="00C06464" w:rsidRPr="00573631" w:rsidRDefault="00C06464" w:rsidP="00C0646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05638EED" w14:textId="41A872DF" w:rsidR="00584B80" w:rsidRDefault="00584B80" w:rsidP="00127384">
      <w:pPr>
        <w:rPr>
          <w:rFonts w:eastAsia="Times New Roman" w:cs="Times New Roman"/>
          <w:color w:val="4A4A4A"/>
          <w:sz w:val="21"/>
          <w:szCs w:val="21"/>
          <w:lang w:eastAsia="en-GB"/>
        </w:rPr>
      </w:pPr>
      <w:r w:rsidRPr="00584B80">
        <w:rPr>
          <w:rFonts w:eastAsia="Times New Roman" w:cs="Times New Roman"/>
          <w:color w:val="4A4A4A"/>
          <w:sz w:val="21"/>
          <w:szCs w:val="21"/>
          <w:lang w:eastAsia="en-GB"/>
        </w:rPr>
        <w:t>Rational environmental management means making the best use of resources to meet basic human needs without destroying the sustaining and regenerative capacity of natural systems. This requires a good understanding of the intersecting elements within the larger frame of development and implies the adoption and use of alternative, environmentally sound development strategies and related technologies</w:t>
      </w:r>
      <w:r>
        <w:rPr>
          <w:rFonts w:eastAsia="Times New Roman" w:cs="Times New Roman"/>
          <w:color w:val="4A4A4A"/>
          <w:sz w:val="21"/>
          <w:szCs w:val="21"/>
          <w:lang w:eastAsia="en-GB"/>
        </w:rPr>
        <w:t>. ESTs</w:t>
      </w:r>
      <w:r w:rsidRPr="00584B80">
        <w:rPr>
          <w:rFonts w:eastAsia="Times New Roman" w:cs="Times New Roman"/>
          <w:color w:val="4A4A4A"/>
          <w:sz w:val="21"/>
          <w:szCs w:val="21"/>
          <w:lang w:eastAsia="en-GB"/>
        </w:rPr>
        <w:t xml:space="preserve"> play an important role to improve efficiency of resources (materials and energy), reduce pollution and waste from different sectors. The importance of Environmentally Sound Technology was first emphasized during Rio Earth Summit in 1992 and ever since it has become a major component of international environmental cooperation. Access to </w:t>
      </w:r>
      <w:r>
        <w:rPr>
          <w:rFonts w:eastAsia="Times New Roman" w:cs="Times New Roman"/>
          <w:color w:val="4A4A4A"/>
          <w:sz w:val="21"/>
          <w:szCs w:val="21"/>
          <w:lang w:eastAsia="en-GB"/>
        </w:rPr>
        <w:t>ESTs</w:t>
      </w:r>
      <w:r w:rsidRPr="00584B80">
        <w:rPr>
          <w:rFonts w:eastAsia="Times New Roman" w:cs="Times New Roman"/>
          <w:color w:val="4A4A4A"/>
          <w:sz w:val="21"/>
          <w:szCs w:val="21"/>
          <w:lang w:eastAsia="en-GB"/>
        </w:rPr>
        <w:t xml:space="preserve"> also play a central role in the ground-breaking agreement, the Addis Ababa Action Agenda – which is an implementing mechanism for the global Sustainable Development Goals (2030 Agenda for Sustainable Development)</w:t>
      </w:r>
      <w:r>
        <w:rPr>
          <w:rFonts w:eastAsia="Times New Roman" w:cs="Times New Roman"/>
          <w:color w:val="4A4A4A"/>
          <w:sz w:val="21"/>
          <w:szCs w:val="21"/>
          <w:lang w:eastAsia="en-GB"/>
        </w:rPr>
        <w:t>, t</w:t>
      </w:r>
      <w:r w:rsidRPr="00584B80">
        <w:rPr>
          <w:rFonts w:eastAsia="Times New Roman" w:cs="Times New Roman"/>
          <w:color w:val="4A4A4A"/>
          <w:sz w:val="21"/>
          <w:szCs w:val="21"/>
          <w:lang w:eastAsia="en-GB"/>
        </w:rPr>
        <w:t xml:space="preserve">he agreement was reached by the 193 UN Member States. </w:t>
      </w:r>
      <w:bookmarkStart w:id="0" w:name="_GoBack"/>
      <w:bookmarkEnd w:id="0"/>
    </w:p>
    <w:p w14:paraId="576ED763" w14:textId="77777777" w:rsidR="00584B80" w:rsidRDefault="00584B80" w:rsidP="00127384">
      <w:pPr>
        <w:rPr>
          <w:rFonts w:eastAsia="Times New Roman" w:cs="Times New Roman"/>
          <w:b/>
          <w:bCs/>
          <w:color w:val="4A4A4A"/>
          <w:sz w:val="21"/>
          <w:szCs w:val="21"/>
          <w:lang w:eastAsia="en-GB"/>
        </w:rPr>
      </w:pPr>
      <w:r w:rsidRPr="00584B80">
        <w:rPr>
          <w:rFonts w:eastAsia="Times New Roman" w:cs="Times New Roman"/>
          <w:b/>
          <w:bCs/>
          <w:color w:val="4A4A4A"/>
          <w:sz w:val="21"/>
          <w:szCs w:val="21"/>
          <w:lang w:eastAsia="en-GB"/>
        </w:rPr>
        <w:t>Concepts</w:t>
      </w:r>
      <w:r>
        <w:rPr>
          <w:rFonts w:eastAsia="Times New Roman" w:cs="Times New Roman"/>
          <w:b/>
          <w:bCs/>
          <w:color w:val="4A4A4A"/>
          <w:sz w:val="21"/>
          <w:szCs w:val="21"/>
          <w:lang w:eastAsia="en-GB"/>
        </w:rPr>
        <w:t>:</w:t>
      </w:r>
    </w:p>
    <w:p w14:paraId="5249E122" w14:textId="77777777" w:rsidR="004A0FBD" w:rsidRPr="00C06464" w:rsidRDefault="004A0FBD" w:rsidP="004A0FBD">
      <w:pPr>
        <w:rPr>
          <w:rFonts w:eastAsia="Times New Roman" w:cs="Times New Roman"/>
          <w:color w:val="1F497D" w:themeColor="text2"/>
          <w:sz w:val="21"/>
          <w:szCs w:val="21"/>
          <w:lang w:eastAsia="en-GB"/>
        </w:rPr>
      </w:pPr>
      <w:r w:rsidRPr="00C06464">
        <w:rPr>
          <w:rFonts w:eastAsia="Times New Roman" w:cs="Times New Roman"/>
          <w:b/>
          <w:color w:val="1F497D" w:themeColor="text2"/>
          <w:sz w:val="21"/>
          <w:szCs w:val="21"/>
          <w:lang w:eastAsia="en-GB"/>
        </w:rPr>
        <w:t>UNEP definition</w:t>
      </w:r>
      <w:r w:rsidRPr="00C06464">
        <w:rPr>
          <w:rFonts w:eastAsia="Times New Roman" w:cs="Times New Roman"/>
          <w:color w:val="1F497D" w:themeColor="text2"/>
          <w:sz w:val="21"/>
          <w:szCs w:val="21"/>
          <w:lang w:eastAsia="en-GB"/>
        </w:rPr>
        <w:t xml:space="preserve"> </w:t>
      </w:r>
    </w:p>
    <w:p w14:paraId="774EABF7" w14:textId="77777777" w:rsidR="004A0FBD" w:rsidRDefault="004A0FBD" w:rsidP="004A0FBD">
      <w:pPr>
        <w:rPr>
          <w:rFonts w:eastAsia="Times New Roman" w:cs="Times New Roman"/>
          <w:color w:val="4A4A4A"/>
          <w:sz w:val="21"/>
          <w:szCs w:val="21"/>
          <w:lang w:eastAsia="en-GB"/>
        </w:rPr>
      </w:pPr>
      <w:r w:rsidRPr="00127384">
        <w:rPr>
          <w:rFonts w:eastAsia="Times New Roman" w:cs="Times New Roman"/>
          <w:color w:val="4A4A4A"/>
          <w:sz w:val="21"/>
          <w:szCs w:val="21"/>
          <w:lang w:eastAsia="en-GB"/>
        </w:rPr>
        <w:t xml:space="preserve">Environmentally Sound Technologies (ESTs) are technologies that have the potential for significantly improved environmental performance relative to other technologies. ESTs protect the environment, are less polluting, use resources in a sustainable manner, recycle more of their wastes and products, and handle all residual wastes in a more environmentally acceptable way than the technologies for which </w:t>
      </w:r>
      <w:r w:rsidRPr="00127384">
        <w:rPr>
          <w:rFonts w:eastAsia="Times New Roman" w:cs="Times New Roman"/>
          <w:color w:val="4A4A4A"/>
          <w:sz w:val="21"/>
          <w:szCs w:val="21"/>
          <w:lang w:eastAsia="en-GB"/>
        </w:rPr>
        <w:lastRenderedPageBreak/>
        <w:t xml:space="preserve">they are substitutes. ESTs are not just individual technologies. They can also be defined as total systems that include know-how, procedures, goods and services, and equipment, as well as organizational and managerial procedures for promoting environmental sustainability. This means that any attempt to provide an assessment of investment into ESTs on either a global or national level must incorporate ways to track funding flows into both hard and soft technologies. </w:t>
      </w:r>
    </w:p>
    <w:p w14:paraId="20282209" w14:textId="77777777" w:rsidR="004A0FBD" w:rsidRPr="00C06464" w:rsidRDefault="004A0FBD" w:rsidP="004A0FBD">
      <w:pPr>
        <w:rPr>
          <w:rFonts w:eastAsia="Times New Roman" w:cs="Times New Roman"/>
          <w:b/>
          <w:color w:val="1F497D" w:themeColor="text2"/>
          <w:sz w:val="21"/>
          <w:szCs w:val="21"/>
          <w:lang w:eastAsia="en-GB"/>
        </w:rPr>
      </w:pPr>
      <w:r w:rsidRPr="00C06464">
        <w:rPr>
          <w:rFonts w:eastAsia="Times New Roman" w:cs="Times New Roman"/>
          <w:b/>
          <w:color w:val="1F497D" w:themeColor="text2"/>
          <w:sz w:val="21"/>
          <w:szCs w:val="21"/>
          <w:lang w:eastAsia="en-GB"/>
        </w:rPr>
        <w:t>The definition of an environmentally sound technology (EST) to be used to track SDG 17.1</w:t>
      </w:r>
    </w:p>
    <w:p w14:paraId="3EAE7E20" w14:textId="77777777" w:rsidR="004A0FBD" w:rsidRDefault="004A0FBD" w:rsidP="004A0FBD">
      <w:pPr>
        <w:rPr>
          <w:rFonts w:eastAsia="Times New Roman" w:cs="Times New Roman"/>
          <w:color w:val="4A4A4A"/>
          <w:sz w:val="21"/>
          <w:szCs w:val="21"/>
          <w:lang w:eastAsia="en-GB"/>
        </w:rPr>
      </w:pPr>
      <w:r>
        <w:rPr>
          <w:rFonts w:eastAsia="Times New Roman" w:cs="Times New Roman"/>
          <w:color w:val="4A4A4A"/>
          <w:sz w:val="21"/>
          <w:szCs w:val="21"/>
          <w:lang w:eastAsia="en-GB"/>
        </w:rPr>
        <w:t>I</w:t>
      </w:r>
      <w:r w:rsidRPr="00C06464">
        <w:rPr>
          <w:rFonts w:eastAsia="Times New Roman" w:cs="Times New Roman"/>
          <w:color w:val="4A4A4A"/>
          <w:sz w:val="21"/>
          <w:szCs w:val="21"/>
          <w:lang w:eastAsia="en-GB"/>
        </w:rPr>
        <w:t>nclude both hardware and software, including total systems that include know- how, procedures, processes, goods and services, equipment, as well as organisational and managerial procedures for promoting environmental sustainability.</w:t>
      </w:r>
    </w:p>
    <w:p w14:paraId="472956B5" w14:textId="77777777" w:rsidR="005854FC" w:rsidRDefault="005854FC" w:rsidP="005854FC">
      <w:pPr>
        <w:rPr>
          <w:rFonts w:eastAsia="Times New Roman" w:cs="Times New Roman"/>
          <w:b/>
          <w:color w:val="1F497D" w:themeColor="text2"/>
          <w:sz w:val="21"/>
          <w:szCs w:val="21"/>
          <w:lang w:eastAsia="en-GB"/>
        </w:rPr>
      </w:pPr>
      <w:r w:rsidRPr="005854FC">
        <w:rPr>
          <w:rFonts w:eastAsia="Times New Roman" w:cs="Times New Roman"/>
          <w:b/>
          <w:color w:val="1F497D" w:themeColor="text2"/>
          <w:sz w:val="21"/>
          <w:szCs w:val="21"/>
          <w:lang w:eastAsia="en-GB"/>
        </w:rPr>
        <w:t>EST definition at national leve</w:t>
      </w:r>
      <w:r>
        <w:rPr>
          <w:rFonts w:eastAsia="Times New Roman" w:cs="Times New Roman"/>
          <w:b/>
          <w:color w:val="1F497D" w:themeColor="text2"/>
          <w:sz w:val="21"/>
          <w:szCs w:val="21"/>
          <w:lang w:eastAsia="en-GB"/>
        </w:rPr>
        <w:t>l</w:t>
      </w:r>
    </w:p>
    <w:p w14:paraId="17F049BA" w14:textId="77777777" w:rsidR="00637854" w:rsidRPr="005854FC" w:rsidRDefault="005854FC" w:rsidP="005854FC">
      <w:pPr>
        <w:spacing w:before="240" w:after="0" w:line="240" w:lineRule="auto"/>
        <w:rPr>
          <w:rFonts w:eastAsia="Times New Roman" w:cs="Times New Roman"/>
          <w:color w:val="4A4A4A"/>
          <w:sz w:val="21"/>
          <w:szCs w:val="21"/>
          <w:lang w:eastAsia="en-GB"/>
        </w:rPr>
      </w:pPr>
      <w:r w:rsidRPr="005854FC">
        <w:rPr>
          <w:rFonts w:eastAsia="Times New Roman" w:cs="Times New Roman"/>
          <w:color w:val="4A4A4A"/>
          <w:sz w:val="21"/>
          <w:szCs w:val="21"/>
          <w:lang w:eastAsia="en-GB"/>
        </w:rPr>
        <w:t xml:space="preserve">In deciding which technologies are most appropriate, there will always be trade-offs between cost and a range of economic, social, health and environmental impacts, to be determined based on national or local contexts and priorities. It would also not be feasible for all countries to strive towards the best available technologies globally if these are not appropriate in a domestic context.  Given the highly contextual nature of ESTs, it is therefore something that is better defined at the national level, </w:t>
      </w:r>
      <w:proofErr w:type="gramStart"/>
      <w:r w:rsidRPr="005854FC">
        <w:rPr>
          <w:rFonts w:eastAsia="Times New Roman" w:cs="Times New Roman"/>
          <w:color w:val="4A4A4A"/>
          <w:sz w:val="21"/>
          <w:szCs w:val="21"/>
          <w:lang w:eastAsia="en-GB"/>
        </w:rPr>
        <w:t>taking into account</w:t>
      </w:r>
      <w:proofErr w:type="gramEnd"/>
      <w:r w:rsidRPr="005854FC">
        <w:rPr>
          <w:rFonts w:eastAsia="Times New Roman" w:cs="Times New Roman"/>
          <w:color w:val="4A4A4A"/>
          <w:sz w:val="21"/>
          <w:szCs w:val="21"/>
          <w:lang w:eastAsia="en-GB"/>
        </w:rPr>
        <w:t xml:space="preserve"> the national context and mainstream technologies nationally. However, there is a real need to support national, sub-national governments and other actors with decision-making and defining the most nationally or locally appropriate technologies.    </w:t>
      </w:r>
    </w:p>
    <w:p w14:paraId="78493497" w14:textId="77777777" w:rsidR="005854FC" w:rsidRDefault="005854FC" w:rsidP="00F343E8">
      <w:pPr>
        <w:rPr>
          <w:rFonts w:eastAsia="Times New Roman" w:cs="Times New Roman"/>
          <w:b/>
          <w:bCs/>
          <w:color w:val="4A4A4A"/>
          <w:sz w:val="21"/>
          <w:szCs w:val="21"/>
          <w:lang w:eastAsia="en-GB"/>
        </w:rPr>
      </w:pPr>
    </w:p>
    <w:p w14:paraId="2B7384C2" w14:textId="77777777" w:rsidR="00637854" w:rsidRDefault="00637854" w:rsidP="00F343E8">
      <w:pPr>
        <w:rPr>
          <w:rFonts w:eastAsia="Times New Roman" w:cs="Times New Roman"/>
          <w:b/>
          <w:bCs/>
          <w:color w:val="4A4A4A"/>
          <w:sz w:val="21"/>
          <w:szCs w:val="21"/>
          <w:lang w:eastAsia="en-GB"/>
        </w:rPr>
      </w:pPr>
      <w:r w:rsidRPr="00637854">
        <w:rPr>
          <w:rFonts w:eastAsia="Times New Roman" w:cs="Times New Roman"/>
          <w:b/>
          <w:bCs/>
          <w:color w:val="4A4A4A"/>
          <w:sz w:val="21"/>
          <w:szCs w:val="21"/>
          <w:lang w:eastAsia="en-GB"/>
        </w:rPr>
        <w:t>Comments and limitations:</w:t>
      </w:r>
    </w:p>
    <w:p w14:paraId="09B8E2B8" w14:textId="77777777" w:rsidR="00637854" w:rsidRDefault="00637854" w:rsidP="00637854">
      <w:pPr>
        <w:rPr>
          <w:rFonts w:eastAsia="Times New Roman" w:cs="Times New Roman"/>
          <w:color w:val="4A4A4A"/>
          <w:sz w:val="21"/>
          <w:szCs w:val="21"/>
          <w:lang w:eastAsia="en-GB" w:bidi="en-US"/>
        </w:rPr>
      </w:pPr>
      <w:r w:rsidRPr="00637854">
        <w:rPr>
          <w:rFonts w:eastAsia="Times New Roman" w:cs="Times New Roman"/>
          <w:color w:val="4A4A4A"/>
          <w:sz w:val="21"/>
          <w:szCs w:val="21"/>
          <w:lang w:eastAsia="en-GB" w:bidi="en-US"/>
        </w:rPr>
        <w:t>Various definitions of ‘environmentally sound</w:t>
      </w:r>
      <w:r>
        <w:rPr>
          <w:rFonts w:eastAsia="Times New Roman" w:cs="Times New Roman"/>
          <w:color w:val="4A4A4A"/>
          <w:sz w:val="21"/>
          <w:szCs w:val="21"/>
          <w:lang w:eastAsia="en-GB" w:bidi="en-US"/>
        </w:rPr>
        <w:t xml:space="preserve"> </w:t>
      </w:r>
      <w:r w:rsidRPr="00637854">
        <w:rPr>
          <w:rFonts w:eastAsia="Times New Roman" w:cs="Times New Roman"/>
          <w:color w:val="4A4A4A"/>
          <w:sz w:val="21"/>
          <w:szCs w:val="21"/>
          <w:lang w:eastAsia="en-GB" w:bidi="en-US"/>
        </w:rPr>
        <w:t>technology’ exist and are in use. Terms such as ‘environmental technology’, ‘clean technology’, ‘and cleantech ’or ‘low- carbon technology’ are sometimes used, although low-carbon technology can be considered as a sub-set of green technology. Other less commonly used terms include climate-smart and climate-friendly technology.</w:t>
      </w:r>
    </w:p>
    <w:p w14:paraId="14DE50F6" w14:textId="77777777" w:rsidR="00BE6697" w:rsidRDefault="00BE6697" w:rsidP="00637854">
      <w:pPr>
        <w:rPr>
          <w:rFonts w:eastAsia="Times New Roman" w:cs="Times New Roman"/>
          <w:color w:val="4A4A4A"/>
          <w:sz w:val="21"/>
          <w:szCs w:val="21"/>
          <w:lang w:eastAsia="en-GB" w:bidi="en-US"/>
        </w:rPr>
      </w:pPr>
      <w:r>
        <w:rPr>
          <w:rFonts w:eastAsia="Times New Roman" w:cs="Times New Roman"/>
          <w:color w:val="4A4A4A"/>
          <w:sz w:val="21"/>
          <w:szCs w:val="21"/>
          <w:lang w:eastAsia="en-GB"/>
        </w:rPr>
        <w:t xml:space="preserve">Additional </w:t>
      </w:r>
      <w:r w:rsidR="00E0170C">
        <w:rPr>
          <w:rFonts w:eastAsia="Times New Roman" w:cs="Times New Roman"/>
          <w:color w:val="4A4A4A"/>
          <w:sz w:val="21"/>
          <w:szCs w:val="21"/>
          <w:lang w:eastAsia="en-GB"/>
        </w:rPr>
        <w:t xml:space="preserve">limitation </w:t>
      </w:r>
      <w:proofErr w:type="gramStart"/>
      <w:r w:rsidR="00E0170C">
        <w:rPr>
          <w:rFonts w:eastAsia="Times New Roman" w:cs="Times New Roman"/>
          <w:color w:val="4A4A4A"/>
          <w:sz w:val="21"/>
          <w:szCs w:val="21"/>
          <w:lang w:eastAsia="en-GB"/>
        </w:rPr>
        <w:t>include:</w:t>
      </w:r>
      <w:proofErr w:type="gramEnd"/>
      <w:r w:rsidR="00E0170C">
        <w:rPr>
          <w:rFonts w:eastAsia="Times New Roman" w:cs="Times New Roman"/>
          <w:color w:val="4A4A4A"/>
          <w:sz w:val="21"/>
          <w:szCs w:val="21"/>
          <w:lang w:eastAsia="en-GB"/>
        </w:rPr>
        <w:t xml:space="preserve"> </w:t>
      </w:r>
      <w:r w:rsidRPr="00F343E8">
        <w:rPr>
          <w:rFonts w:eastAsia="Times New Roman" w:cs="Times New Roman"/>
          <w:color w:val="4A4A4A"/>
          <w:sz w:val="21"/>
          <w:szCs w:val="21"/>
          <w:lang w:eastAsia="en-GB"/>
        </w:rPr>
        <w:t>different baseline years in numerous available databases, and the different purposes of available databases.</w:t>
      </w:r>
    </w:p>
    <w:p w14:paraId="2FD4B5F9" w14:textId="77777777" w:rsidR="00637854" w:rsidRDefault="00637854" w:rsidP="00637854">
      <w:pPr>
        <w:rPr>
          <w:rFonts w:eastAsia="Times New Roman" w:cs="Times New Roman"/>
          <w:color w:val="4A4A4A"/>
          <w:sz w:val="21"/>
          <w:szCs w:val="21"/>
          <w:lang w:eastAsia="en-GB" w:bidi="en-US"/>
        </w:rPr>
      </w:pPr>
      <w:r w:rsidRPr="00637854">
        <w:rPr>
          <w:rFonts w:eastAsia="Times New Roman" w:cs="Times New Roman"/>
          <w:color w:val="4A4A4A"/>
          <w:sz w:val="21"/>
          <w:szCs w:val="21"/>
          <w:lang w:eastAsia="en-GB" w:bidi="en-US"/>
        </w:rPr>
        <w:t>Many national statistical systems lack the capacity to compile information on “Total amount of approved</w:t>
      </w:r>
      <w:r w:rsidR="00E0170C">
        <w:rPr>
          <w:rFonts w:eastAsia="Times New Roman" w:cs="Times New Roman"/>
          <w:color w:val="4A4A4A"/>
          <w:sz w:val="21"/>
          <w:szCs w:val="21"/>
          <w:lang w:eastAsia="en-GB" w:bidi="en-US"/>
        </w:rPr>
        <w:t xml:space="preserve"> funding</w:t>
      </w:r>
      <w:r w:rsidRPr="00637854">
        <w:rPr>
          <w:rFonts w:eastAsia="Times New Roman" w:cs="Times New Roman"/>
          <w:color w:val="4A4A4A"/>
          <w:sz w:val="21"/>
          <w:szCs w:val="21"/>
          <w:lang w:eastAsia="en-GB" w:bidi="en-US"/>
        </w:rPr>
        <w:t xml:space="preserve"> to promote the development, transfer, dissemination and diffusion of environmentally sound technologies”. Compiling data on this indicator presents a challenge in terms of consistent definitions and approaches.</w:t>
      </w:r>
      <w:r>
        <w:rPr>
          <w:rFonts w:eastAsia="Times New Roman" w:cs="Times New Roman"/>
          <w:color w:val="4A4A4A"/>
          <w:sz w:val="21"/>
          <w:szCs w:val="21"/>
          <w:lang w:eastAsia="en-GB" w:bidi="en-US"/>
        </w:rPr>
        <w:t xml:space="preserve"> However, t</w:t>
      </w:r>
      <w:r w:rsidRPr="00637854">
        <w:rPr>
          <w:rFonts w:eastAsia="Times New Roman" w:cs="Times New Roman"/>
          <w:color w:val="4A4A4A"/>
          <w:sz w:val="21"/>
          <w:szCs w:val="21"/>
          <w:lang w:eastAsia="en-GB" w:bidi="en-US"/>
        </w:rPr>
        <w:t>his methodology recognizes these difficulties and provides an approach that can allow a comparability among countries</w:t>
      </w:r>
      <w:r>
        <w:rPr>
          <w:rFonts w:eastAsia="Times New Roman" w:cs="Times New Roman"/>
          <w:color w:val="4A4A4A"/>
          <w:sz w:val="21"/>
          <w:szCs w:val="21"/>
          <w:lang w:eastAsia="en-GB" w:bidi="en-US"/>
        </w:rPr>
        <w:t>.</w:t>
      </w:r>
    </w:p>
    <w:p w14:paraId="37157900"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Methodology</w:t>
      </w:r>
    </w:p>
    <w:p w14:paraId="4DCFC519" w14:textId="77777777" w:rsidR="007751DF" w:rsidRDefault="00E03AA4" w:rsidP="00EC63A7">
      <w:pPr>
        <w:rPr>
          <w:rFonts w:eastAsia="Times New Roman" w:cstheme="minorHAnsi"/>
          <w:b/>
          <w:bCs/>
          <w:color w:val="4A4A4A"/>
          <w:sz w:val="21"/>
          <w:szCs w:val="21"/>
          <w:lang w:eastAsia="en-GB"/>
        </w:rPr>
      </w:pPr>
      <w:r>
        <w:rPr>
          <w:rFonts w:eastAsia="Times New Roman" w:cstheme="minorHAnsi"/>
          <w:b/>
          <w:bCs/>
          <w:color w:val="4A4A4A"/>
          <w:sz w:val="21"/>
          <w:szCs w:val="21"/>
          <w:lang w:eastAsia="en-GB"/>
        </w:rPr>
        <w:t>Computation M</w:t>
      </w:r>
      <w:r w:rsidR="007751DF" w:rsidRPr="00532B37">
        <w:rPr>
          <w:rFonts w:eastAsia="Times New Roman" w:cstheme="minorHAnsi"/>
          <w:b/>
          <w:bCs/>
          <w:color w:val="4A4A4A"/>
          <w:sz w:val="21"/>
          <w:szCs w:val="21"/>
          <w:lang w:eastAsia="en-GB"/>
        </w:rPr>
        <w:t>ethod:</w:t>
      </w:r>
    </w:p>
    <w:p w14:paraId="36C93097" w14:textId="6D965359" w:rsidR="00EC63A7" w:rsidRPr="004A0FBD" w:rsidRDefault="00131A0E" w:rsidP="00EC63A7">
      <w:pPr>
        <w:rPr>
          <w:rFonts w:eastAsia="Times New Roman" w:cs="Times New Roman"/>
          <w:color w:val="4A4A4A"/>
          <w:sz w:val="21"/>
          <w:szCs w:val="21"/>
          <w:lang w:eastAsia="en-GB"/>
        </w:rPr>
      </w:pPr>
      <w:r>
        <w:rPr>
          <w:rFonts w:eastAsia="Times New Roman" w:cs="Times New Roman"/>
          <w:color w:val="4A4A4A"/>
          <w:sz w:val="21"/>
          <w:szCs w:val="21"/>
          <w:lang w:eastAsia="en-GB"/>
        </w:rPr>
        <w:t>The</w:t>
      </w:r>
      <w:r w:rsidR="00EC63A7" w:rsidRPr="004A0FBD">
        <w:rPr>
          <w:rFonts w:eastAsia="Times New Roman" w:cs="Times New Roman"/>
          <w:color w:val="4A4A4A"/>
          <w:sz w:val="21"/>
          <w:szCs w:val="21"/>
          <w:lang w:eastAsia="en-GB"/>
        </w:rPr>
        <w:t xml:space="preserve"> methodology for tracking </w:t>
      </w:r>
      <w:r w:rsidR="00EC63A7">
        <w:rPr>
          <w:rFonts w:eastAsia="Times New Roman" w:cs="Times New Roman"/>
          <w:color w:val="4A4A4A"/>
          <w:sz w:val="21"/>
          <w:szCs w:val="21"/>
          <w:lang w:eastAsia="en-GB"/>
        </w:rPr>
        <w:t>the t</w:t>
      </w:r>
      <w:r w:rsidR="00EC63A7" w:rsidRPr="004A0FBD">
        <w:rPr>
          <w:rFonts w:eastAsia="Times New Roman" w:cs="Times New Roman"/>
          <w:color w:val="4A4A4A"/>
          <w:sz w:val="21"/>
          <w:szCs w:val="21"/>
          <w:lang w:eastAsia="en-GB"/>
        </w:rPr>
        <w:t xml:space="preserve">otal amount of approved </w:t>
      </w:r>
      <w:r w:rsidR="00EC63A7">
        <w:rPr>
          <w:rFonts w:eastAsia="Times New Roman" w:cs="Times New Roman"/>
          <w:color w:val="4A4A4A"/>
          <w:sz w:val="21"/>
          <w:szCs w:val="21"/>
          <w:lang w:eastAsia="en-GB"/>
        </w:rPr>
        <w:t>funding</w:t>
      </w:r>
      <w:r w:rsidR="00EC63A7" w:rsidRPr="004A0FBD">
        <w:rPr>
          <w:rFonts w:eastAsia="Times New Roman" w:cs="Times New Roman"/>
          <w:color w:val="4A4A4A"/>
          <w:sz w:val="21"/>
          <w:szCs w:val="21"/>
          <w:lang w:eastAsia="en-GB"/>
        </w:rPr>
        <w:t xml:space="preserve"> to promote the development, transfer, dissemination and diffusion of environmentally sound technologies</w:t>
      </w:r>
      <w:r>
        <w:rPr>
          <w:rFonts w:eastAsia="Times New Roman" w:cs="Times New Roman"/>
          <w:color w:val="4A4A4A"/>
          <w:sz w:val="21"/>
          <w:szCs w:val="21"/>
          <w:lang w:eastAsia="en-GB"/>
        </w:rPr>
        <w:t xml:space="preserve"> has a </w:t>
      </w:r>
      <w:r w:rsidR="00EC63A7">
        <w:rPr>
          <w:rFonts w:eastAsia="Times New Roman" w:cs="Times New Roman"/>
          <w:color w:val="4A4A4A"/>
          <w:sz w:val="21"/>
          <w:szCs w:val="21"/>
          <w:lang w:eastAsia="en-GB"/>
        </w:rPr>
        <w:t>two-pronged approach</w:t>
      </w:r>
      <w:r w:rsidR="00EC63A7" w:rsidRPr="004A0FBD">
        <w:rPr>
          <w:rFonts w:eastAsia="Times New Roman" w:cs="Times New Roman"/>
          <w:color w:val="4A4A4A"/>
          <w:sz w:val="21"/>
          <w:szCs w:val="21"/>
          <w:lang w:eastAsia="en-GB"/>
        </w:rPr>
        <w:t xml:space="preserve">: </w:t>
      </w:r>
    </w:p>
    <w:p w14:paraId="5F59E8E5" w14:textId="77777777" w:rsidR="00EC63A7" w:rsidRDefault="00EC63A7" w:rsidP="00EC63A7">
      <w:pPr>
        <w:rPr>
          <w:ins w:id="1" w:author="Daniela Di Filippo" w:date="2019-11-18T12:07:00Z"/>
          <w:rFonts w:eastAsia="Times New Roman" w:cs="Times New Roman"/>
          <w:color w:val="4A4A4A"/>
          <w:sz w:val="21"/>
          <w:szCs w:val="21"/>
          <w:lang w:val="en-US" w:eastAsia="en-GB"/>
        </w:rPr>
      </w:pPr>
      <w:r w:rsidRPr="00131A0E">
        <w:rPr>
          <w:rFonts w:ascii="Roboto" w:eastAsia="Calibri" w:hAnsi="Roboto" w:cs="Times New Roman"/>
          <w:b/>
          <w:sz w:val="20"/>
          <w:lang w:eastAsia="en-US"/>
        </w:rPr>
        <w:t>Level 1</w:t>
      </w:r>
      <w:r w:rsidRPr="005854FC">
        <w:rPr>
          <w:rFonts w:eastAsia="Times New Roman" w:cs="Times New Roman"/>
          <w:color w:val="4A4A4A"/>
          <w:sz w:val="21"/>
          <w:szCs w:val="21"/>
          <w:lang w:val="en-US" w:eastAsia="en-GB"/>
        </w:rPr>
        <w:t>. Use globally available data to create a proxy of funding flowing to developing countries for environmentally sound technologies, or of trade in environmentally sound technologies</w:t>
      </w:r>
      <w:ins w:id="2" w:author="Daniela Di Filippo" w:date="2019-11-18T12:36:00Z">
        <w:r w:rsidR="00923BAD">
          <w:rPr>
            <w:rFonts w:eastAsia="Times New Roman" w:cs="Times New Roman"/>
            <w:color w:val="4A4A4A"/>
            <w:sz w:val="21"/>
            <w:szCs w:val="21"/>
            <w:lang w:val="en-US" w:eastAsia="en-GB"/>
          </w:rPr>
          <w:t>.</w:t>
        </w:r>
      </w:ins>
      <w:del w:id="3" w:author="Daniela Di Filippo" w:date="2019-11-18T12:36:00Z">
        <w:r w:rsidRPr="005854FC" w:rsidDel="00923BAD">
          <w:rPr>
            <w:rFonts w:eastAsia="Times New Roman" w:cs="Times New Roman"/>
            <w:color w:val="4A4A4A"/>
            <w:sz w:val="21"/>
            <w:szCs w:val="21"/>
            <w:lang w:val="en-US" w:eastAsia="en-GB"/>
          </w:rPr>
          <w:delText xml:space="preserve"> </w:delText>
        </w:r>
      </w:del>
    </w:p>
    <w:p w14:paraId="17488371" w14:textId="00CB46CF" w:rsidR="00BF4D82" w:rsidRPr="00131A0E" w:rsidRDefault="000D30F1" w:rsidP="009A4267">
      <w:pPr>
        <w:rPr>
          <w:ins w:id="4" w:author="Daniela Di Filippo" w:date="2019-11-18T12:33:00Z"/>
          <w:rFonts w:eastAsia="Times New Roman" w:cs="Times New Roman"/>
          <w:color w:val="4A4A4A"/>
          <w:sz w:val="21"/>
          <w:szCs w:val="21"/>
          <w:lang w:eastAsia="en-GB"/>
        </w:rPr>
      </w:pPr>
      <w:r>
        <w:rPr>
          <w:rFonts w:eastAsia="Times New Roman" w:cs="Times New Roman"/>
          <w:color w:val="4A4A4A"/>
          <w:sz w:val="21"/>
          <w:szCs w:val="21"/>
          <w:lang w:eastAsia="en-GB"/>
        </w:rPr>
        <w:lastRenderedPageBreak/>
        <w:t>T</w:t>
      </w:r>
      <w:ins w:id="5" w:author="Daniela Di Filippo" w:date="2019-11-18T12:23:00Z">
        <w:r w:rsidR="008F147B" w:rsidRPr="00131A0E">
          <w:rPr>
            <w:rFonts w:eastAsia="Times New Roman" w:cs="Times New Roman"/>
            <w:color w:val="4A4A4A"/>
            <w:sz w:val="21"/>
            <w:szCs w:val="21"/>
            <w:lang w:eastAsia="en-GB"/>
          </w:rPr>
          <w:t>he international proxy that provides the closest indicator of investment flows is that of trade</w:t>
        </w:r>
      </w:ins>
      <w:ins w:id="6" w:author="Daniela Di Filippo" w:date="2019-11-18T12:40:00Z">
        <w:r w:rsidR="00923BAD" w:rsidRPr="00131A0E">
          <w:rPr>
            <w:rFonts w:eastAsia="Times New Roman" w:cs="Times New Roman"/>
            <w:color w:val="4A4A4A"/>
            <w:sz w:val="21"/>
            <w:szCs w:val="21"/>
            <w:lang w:eastAsia="en-GB"/>
          </w:rPr>
          <w:t xml:space="preserve"> (e.g. traded goods and services that have been internationally agreed to have a positive environmental benefit), </w:t>
        </w:r>
      </w:ins>
      <w:ins w:id="7" w:author="Daniela Di Filippo" w:date="2019-11-18T12:23:00Z">
        <w:r w:rsidR="008F147B" w:rsidRPr="00131A0E">
          <w:rPr>
            <w:rFonts w:eastAsia="Times New Roman" w:cs="Times New Roman"/>
            <w:color w:val="4A4A4A"/>
            <w:sz w:val="21"/>
            <w:szCs w:val="21"/>
            <w:lang w:eastAsia="en-GB"/>
          </w:rPr>
          <w:t>using HS codes</w:t>
        </w:r>
      </w:ins>
      <w:ins w:id="8" w:author="Daniela Di Filippo" w:date="2019-11-18T12:25:00Z">
        <w:r w:rsidR="008F147B" w:rsidRPr="00131A0E">
          <w:rPr>
            <w:rFonts w:eastAsia="Times New Roman" w:cs="Times New Roman"/>
            <w:color w:val="4A4A4A"/>
            <w:sz w:val="21"/>
            <w:szCs w:val="21"/>
            <w:lang w:eastAsia="en-GB"/>
          </w:rPr>
          <w:t xml:space="preserve">, preferably more than </w:t>
        </w:r>
      </w:ins>
      <w:ins w:id="9" w:author="Daniela Di Filippo" w:date="2019-11-18T12:38:00Z">
        <w:r w:rsidR="00923BAD" w:rsidRPr="00131A0E">
          <w:rPr>
            <w:rFonts w:eastAsia="Times New Roman" w:cs="Times New Roman"/>
            <w:color w:val="4A4A4A"/>
            <w:sz w:val="21"/>
            <w:szCs w:val="21"/>
            <w:lang w:eastAsia="en-GB"/>
          </w:rPr>
          <w:t>6-digit</w:t>
        </w:r>
      </w:ins>
      <w:ins w:id="10" w:author="Daniela Di Filippo" w:date="2019-11-18T12:24:00Z">
        <w:r w:rsidR="008F147B" w:rsidRPr="00131A0E">
          <w:rPr>
            <w:rFonts w:eastAsia="Times New Roman" w:cs="Times New Roman"/>
            <w:color w:val="4A4A4A"/>
            <w:sz w:val="21"/>
            <w:szCs w:val="21"/>
            <w:lang w:eastAsia="en-GB"/>
          </w:rPr>
          <w:t xml:space="preserve"> level</w:t>
        </w:r>
      </w:ins>
      <w:ins w:id="11" w:author="Daniela Di Filippo" w:date="2019-11-18T12:23:00Z">
        <w:r w:rsidR="008F147B" w:rsidRPr="00131A0E">
          <w:rPr>
            <w:rFonts w:eastAsia="Times New Roman" w:cs="Times New Roman"/>
            <w:color w:val="4A4A4A"/>
            <w:sz w:val="21"/>
            <w:szCs w:val="21"/>
            <w:lang w:eastAsia="en-GB"/>
          </w:rPr>
          <w:t xml:space="preserve">. </w:t>
        </w:r>
      </w:ins>
    </w:p>
    <w:p w14:paraId="14697654" w14:textId="44FD746B" w:rsidR="000C040F" w:rsidRPr="000C040F" w:rsidRDefault="005B1107" w:rsidP="000C040F">
      <w:pPr>
        <w:rPr>
          <w:rFonts w:eastAsia="Times New Roman" w:cs="Times New Roman"/>
          <w:color w:val="4A4A4A"/>
          <w:sz w:val="21"/>
          <w:szCs w:val="21"/>
          <w:lang w:eastAsia="en-GB"/>
        </w:rPr>
      </w:pPr>
      <w:r>
        <w:rPr>
          <w:rFonts w:eastAsia="Times New Roman" w:cs="Times New Roman"/>
          <w:color w:val="4A4A4A"/>
          <w:sz w:val="21"/>
          <w:szCs w:val="21"/>
          <w:lang w:eastAsia="en-GB"/>
        </w:rPr>
        <w:t>T</w:t>
      </w:r>
      <w:r w:rsidR="000C040F" w:rsidRPr="000C040F">
        <w:rPr>
          <w:rFonts w:eastAsia="Times New Roman" w:cs="Times New Roman"/>
          <w:color w:val="4A4A4A"/>
          <w:sz w:val="21"/>
          <w:szCs w:val="21"/>
          <w:lang w:eastAsia="en-GB"/>
        </w:rPr>
        <w:t>he sectors deemed to be ESTs through historical research include:</w:t>
      </w:r>
    </w:p>
    <w:p w14:paraId="2CED3A6D" w14:textId="38A96E50"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Air pollution control (APC)</w:t>
      </w:r>
    </w:p>
    <w:p w14:paraId="23E72D22" w14:textId="4F6A02B0"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Wastewater management (WWM),</w:t>
      </w:r>
    </w:p>
    <w:p w14:paraId="76BB3A67" w14:textId="22CFC2D9"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Solid and Hazardous waste management (SHWM),</w:t>
      </w:r>
    </w:p>
    <w:p w14:paraId="07BC8572" w14:textId="1E5B13C1"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Renewable Energy (RE),</w:t>
      </w:r>
    </w:p>
    <w:p w14:paraId="5327EE93" w14:textId="149E0F4B" w:rsidR="00C44DC4"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Environmentally Preferable Products (EPPs)</w:t>
      </w:r>
    </w:p>
    <w:p w14:paraId="4A10DCD3" w14:textId="77777777"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Water Supply &amp; Sanitation (relating to indicators for #6 and #11)</w:t>
      </w:r>
    </w:p>
    <w:p w14:paraId="03F47488" w14:textId="77777777"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Energy Storage &amp; Distribution (relating to indicators for #7 and #13)</w:t>
      </w:r>
    </w:p>
    <w:p w14:paraId="54272BC5" w14:textId="77777777" w:rsidR="000C040F" w:rsidRPr="000C040F" w:rsidRDefault="000C040F" w:rsidP="000C040F">
      <w:pPr>
        <w:pStyle w:val="ListParagraph"/>
        <w:numPr>
          <w:ilvl w:val="0"/>
          <w:numId w:val="54"/>
        </w:numPr>
        <w:spacing w:after="0" w:line="240" w:lineRule="auto"/>
        <w:rPr>
          <w:rFonts w:eastAsia="Times New Roman" w:cs="Times New Roman"/>
          <w:color w:val="4A4A4A"/>
          <w:sz w:val="21"/>
          <w:szCs w:val="21"/>
          <w:lang w:eastAsia="en-GB"/>
        </w:rPr>
      </w:pPr>
      <w:r w:rsidRPr="000C040F">
        <w:rPr>
          <w:rFonts w:eastAsia="Times New Roman" w:cs="Times New Roman"/>
          <w:color w:val="4A4A4A"/>
          <w:sz w:val="21"/>
          <w:szCs w:val="21"/>
          <w:lang w:eastAsia="en-GB"/>
        </w:rPr>
        <w:t>Land &amp; Water Protection &amp; Remediation (relating to indicators for #14 and #15</w:t>
      </w:r>
    </w:p>
    <w:p w14:paraId="100D69EF" w14:textId="77777777" w:rsidR="000C040F" w:rsidRDefault="000C040F" w:rsidP="000C040F">
      <w:pPr>
        <w:spacing w:after="0" w:line="240" w:lineRule="auto"/>
        <w:rPr>
          <w:rFonts w:eastAsia="Times New Roman" w:cs="Times New Roman"/>
          <w:color w:val="4A4A4A"/>
          <w:sz w:val="21"/>
          <w:szCs w:val="21"/>
          <w:lang w:eastAsia="en-GB"/>
        </w:rPr>
      </w:pPr>
    </w:p>
    <w:p w14:paraId="7F695D6B" w14:textId="0209F5D0" w:rsidR="00C44DC4" w:rsidRDefault="00923BAD" w:rsidP="009A4267">
      <w:pPr>
        <w:rPr>
          <w:rFonts w:eastAsia="Times New Roman" w:cs="Times New Roman"/>
          <w:color w:val="4A4A4A"/>
          <w:sz w:val="21"/>
          <w:szCs w:val="21"/>
          <w:lang w:eastAsia="en-GB"/>
        </w:rPr>
      </w:pPr>
      <w:ins w:id="12" w:author="Daniela Di Filippo" w:date="2019-11-18T12:37:00Z">
        <w:r w:rsidRPr="00131A0E">
          <w:rPr>
            <w:rFonts w:eastAsia="Times New Roman" w:cs="Times New Roman"/>
            <w:color w:val="4A4A4A"/>
            <w:sz w:val="21"/>
            <w:szCs w:val="21"/>
            <w:lang w:eastAsia="en-GB"/>
          </w:rPr>
          <w:t>T</w:t>
        </w:r>
      </w:ins>
      <w:ins w:id="13" w:author="Daniela Di Filippo" w:date="2019-11-18T12:36:00Z">
        <w:r w:rsidR="00BF4D82" w:rsidRPr="00131A0E">
          <w:rPr>
            <w:rFonts w:eastAsia="Times New Roman" w:cs="Times New Roman"/>
            <w:color w:val="4A4A4A"/>
            <w:sz w:val="21"/>
            <w:szCs w:val="21"/>
            <w:lang w:eastAsia="en-GB"/>
          </w:rPr>
          <w:t>here are two key sub-indicators which are initially to be tracked by proxy of trade in agreed/approved ESTs</w:t>
        </w:r>
      </w:ins>
      <w:r w:rsidR="00C44DC4">
        <w:rPr>
          <w:rFonts w:eastAsia="Times New Roman" w:cs="Times New Roman"/>
          <w:color w:val="4A4A4A"/>
          <w:sz w:val="21"/>
          <w:szCs w:val="21"/>
          <w:lang w:eastAsia="en-GB"/>
        </w:rPr>
        <w:t xml:space="preserve">: </w:t>
      </w:r>
    </w:p>
    <w:p w14:paraId="489FDD47" w14:textId="2732A1CA" w:rsidR="00C44DC4" w:rsidRPr="00C44DC4" w:rsidRDefault="00C44DC4" w:rsidP="00C44DC4">
      <w:pPr>
        <w:pStyle w:val="ListParagraph"/>
        <w:numPr>
          <w:ilvl w:val="0"/>
          <w:numId w:val="52"/>
        </w:numPr>
        <w:rPr>
          <w:rFonts w:eastAsia="Times New Roman" w:cs="Times New Roman"/>
          <w:color w:val="4A4A4A"/>
          <w:sz w:val="21"/>
          <w:szCs w:val="21"/>
          <w:lang w:eastAsia="en-GB"/>
        </w:rPr>
      </w:pPr>
      <w:r w:rsidRPr="00C44DC4">
        <w:rPr>
          <w:rFonts w:eastAsia="Times New Roman" w:cs="Times New Roman"/>
          <w:color w:val="4A4A4A"/>
          <w:sz w:val="21"/>
          <w:szCs w:val="21"/>
          <w:lang w:eastAsia="en-GB"/>
        </w:rPr>
        <w:t xml:space="preserve">global and </w:t>
      </w:r>
      <w:r>
        <w:rPr>
          <w:rFonts w:eastAsia="Times New Roman" w:cs="Times New Roman"/>
          <w:color w:val="4A4A4A"/>
          <w:sz w:val="21"/>
          <w:szCs w:val="21"/>
          <w:lang w:eastAsia="en-GB"/>
        </w:rPr>
        <w:t xml:space="preserve">b) </w:t>
      </w:r>
      <w:r w:rsidRPr="00C44DC4">
        <w:rPr>
          <w:rFonts w:eastAsia="Times New Roman" w:cs="Times New Roman"/>
          <w:color w:val="4A4A4A"/>
          <w:sz w:val="21"/>
          <w:szCs w:val="21"/>
          <w:lang w:eastAsia="en-GB"/>
        </w:rPr>
        <w:t>national</w:t>
      </w:r>
    </w:p>
    <w:p w14:paraId="195AAE1E" w14:textId="665460AD" w:rsidR="00EC63A7" w:rsidRDefault="00EC63A7" w:rsidP="00EC63A7">
      <w:pPr>
        <w:rPr>
          <w:rFonts w:eastAsia="Times New Roman" w:cs="Times New Roman"/>
          <w:color w:val="4A4A4A"/>
          <w:sz w:val="21"/>
          <w:szCs w:val="21"/>
          <w:lang w:val="en-US" w:eastAsia="en-GB"/>
        </w:rPr>
      </w:pPr>
      <w:r w:rsidRPr="00131A0E">
        <w:rPr>
          <w:rFonts w:ascii="Roboto" w:eastAsia="Calibri" w:hAnsi="Roboto" w:cs="Times New Roman"/>
          <w:b/>
          <w:sz w:val="20"/>
          <w:lang w:eastAsia="en-US"/>
        </w:rPr>
        <w:t>Leve</w:t>
      </w:r>
      <w:ins w:id="14" w:author="Daniela Di Filippo" w:date="2019-11-18T14:29:00Z">
        <w:r w:rsidR="00E03AA4">
          <w:rPr>
            <w:rFonts w:ascii="Roboto" w:eastAsia="Calibri" w:hAnsi="Roboto" w:cs="Times New Roman"/>
            <w:b/>
            <w:sz w:val="20"/>
            <w:lang w:eastAsia="en-US"/>
          </w:rPr>
          <w:t xml:space="preserve">l </w:t>
        </w:r>
      </w:ins>
      <w:r w:rsidRPr="00131A0E">
        <w:rPr>
          <w:rFonts w:ascii="Roboto" w:eastAsia="Calibri" w:hAnsi="Roboto" w:cs="Times New Roman"/>
          <w:b/>
          <w:sz w:val="20"/>
          <w:lang w:eastAsia="en-US"/>
        </w:rPr>
        <w:t>2.</w:t>
      </w:r>
      <w:r w:rsidRPr="005854FC">
        <w:rPr>
          <w:rFonts w:eastAsia="Times New Roman" w:cs="Times New Roman"/>
          <w:color w:val="4A4A4A"/>
          <w:sz w:val="21"/>
          <w:szCs w:val="21"/>
          <w:lang w:val="en-US" w:eastAsia="en-GB"/>
        </w:rPr>
        <w:t xml:space="preserve"> Collect national data on investment in environmentally sound technologies.</w:t>
      </w:r>
    </w:p>
    <w:p w14:paraId="6106F3C1" w14:textId="77777777" w:rsidR="00923BAD" w:rsidRPr="000C040F" w:rsidRDefault="00923BAD" w:rsidP="00923BAD">
      <w:pPr>
        <w:pStyle w:val="BodyText"/>
        <w:spacing w:before="1"/>
        <w:ind w:right="115"/>
        <w:jc w:val="both"/>
        <w:rPr>
          <w:rFonts w:asciiTheme="minorHAnsi" w:eastAsia="Times New Roman" w:hAnsiTheme="minorHAnsi" w:cs="Times New Roman"/>
          <w:color w:val="4A4A4A"/>
          <w:sz w:val="21"/>
          <w:szCs w:val="21"/>
          <w:lang w:val="en-GB" w:eastAsia="en-GB" w:bidi="ar-SA"/>
        </w:rPr>
      </w:pPr>
      <w:r w:rsidRPr="000C040F">
        <w:rPr>
          <w:rFonts w:asciiTheme="minorHAnsi" w:eastAsia="Times New Roman" w:hAnsiTheme="minorHAnsi" w:cs="Times New Roman"/>
          <w:color w:val="4A4A4A"/>
          <w:sz w:val="21"/>
          <w:szCs w:val="21"/>
          <w:lang w:val="en-GB" w:eastAsia="en-GB" w:bidi="ar-SA"/>
        </w:rPr>
        <w:t>Identifying ESTs at the national/ sub-national level should be a simple process based on a set of criteria and simple analysis tool (excel form), which could be used to evaluate if the environmental objective is achieved and if the technology is suitable for the local market.</w:t>
      </w:r>
    </w:p>
    <w:p w14:paraId="62C20B87" w14:textId="77777777" w:rsidR="00923BAD" w:rsidRPr="00E03AA4" w:rsidRDefault="00923BAD" w:rsidP="00804B72">
      <w:pPr>
        <w:rPr>
          <w:rFonts w:eastAsia="Times New Roman" w:cs="Times New Roman"/>
          <w:color w:val="4A4A4A"/>
          <w:sz w:val="21"/>
          <w:szCs w:val="21"/>
          <w:lang w:eastAsia="en-GB"/>
        </w:rPr>
      </w:pPr>
    </w:p>
    <w:p w14:paraId="494120C5" w14:textId="7018EDE0" w:rsidR="00923BAD" w:rsidRPr="000C040F" w:rsidRDefault="00131A0E" w:rsidP="00923BAD">
      <w:pPr>
        <w:pStyle w:val="BodyText"/>
        <w:ind w:right="115"/>
        <w:jc w:val="both"/>
        <w:rPr>
          <w:rFonts w:asciiTheme="minorHAnsi" w:eastAsia="Times New Roman" w:hAnsiTheme="minorHAnsi" w:cs="Times New Roman"/>
          <w:color w:val="4A4A4A"/>
          <w:sz w:val="21"/>
          <w:szCs w:val="21"/>
          <w:lang w:val="en-GB" w:eastAsia="en-GB" w:bidi="ar-SA"/>
        </w:rPr>
      </w:pPr>
      <w:r>
        <w:rPr>
          <w:rFonts w:asciiTheme="minorHAnsi" w:eastAsia="Times New Roman" w:hAnsiTheme="minorHAnsi" w:cs="Times New Roman"/>
          <w:noProof/>
          <w:color w:val="4A4A4A"/>
          <w:sz w:val="21"/>
          <w:szCs w:val="21"/>
          <w:lang w:val="en-GB" w:eastAsia="en-GB" w:bidi="ar-SA"/>
        </w:rPr>
        <mc:AlternateContent>
          <mc:Choice Requires="wps">
            <w:drawing>
              <wp:anchor distT="0" distB="0" distL="0" distR="0" simplePos="0" relativeHeight="251657728" behindDoc="1" locked="0" layoutInCell="1" allowOverlap="1" wp14:anchorId="360D5175" wp14:editId="27227616">
                <wp:simplePos x="0" y="0"/>
                <wp:positionH relativeFrom="page">
                  <wp:posOffset>921385</wp:posOffset>
                </wp:positionH>
                <wp:positionV relativeFrom="paragraph">
                  <wp:posOffset>913765</wp:posOffset>
                </wp:positionV>
                <wp:extent cx="5708650" cy="1573530"/>
                <wp:effectExtent l="0" t="0" r="6350" b="762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57353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41AD8C" w14:textId="77777777" w:rsidR="00923BAD" w:rsidRPr="000C040F" w:rsidRDefault="00923BAD" w:rsidP="000C040F">
                            <w:pPr>
                              <w:pStyle w:val="ListParagraph"/>
                              <w:widowControl w:val="0"/>
                              <w:numPr>
                                <w:ilvl w:val="0"/>
                                <w:numId w:val="51"/>
                              </w:numPr>
                              <w:tabs>
                                <w:tab w:val="left" w:pos="362"/>
                              </w:tabs>
                              <w:autoSpaceDE w:val="0"/>
                              <w:autoSpaceDN w:val="0"/>
                              <w:spacing w:before="72" w:after="0" w:line="240" w:lineRule="auto"/>
                              <w:rPr>
                                <w:color w:val="006FC0"/>
                              </w:rPr>
                            </w:pPr>
                            <w:r w:rsidRPr="000C040F">
                              <w:rPr>
                                <w:color w:val="006FC0"/>
                                <w:sz w:val="20"/>
                              </w:rPr>
                              <w:t>Environmental</w:t>
                            </w:r>
                            <w:r w:rsidRPr="000C040F">
                              <w:rPr>
                                <w:color w:val="006FC0"/>
                                <w:spacing w:val="-2"/>
                                <w:sz w:val="20"/>
                              </w:rPr>
                              <w:t xml:space="preserve"> </w:t>
                            </w:r>
                            <w:r w:rsidRPr="000C040F">
                              <w:rPr>
                                <w:color w:val="006FC0"/>
                                <w:sz w:val="20"/>
                              </w:rPr>
                              <w:t>considerations:</w:t>
                            </w:r>
                          </w:p>
                          <w:p w14:paraId="31ABB38B" w14:textId="77777777" w:rsidR="00923BAD" w:rsidRDefault="00923BAD" w:rsidP="00923BAD">
                            <w:pPr>
                              <w:widowControl w:val="0"/>
                              <w:numPr>
                                <w:ilvl w:val="1"/>
                                <w:numId w:val="50"/>
                              </w:numPr>
                              <w:tabs>
                                <w:tab w:val="left" w:pos="2305"/>
                                <w:tab w:val="left" w:pos="2306"/>
                              </w:tabs>
                              <w:autoSpaceDE w:val="0"/>
                              <w:autoSpaceDN w:val="0"/>
                              <w:spacing w:before="2" w:after="0" w:line="240" w:lineRule="auto"/>
                              <w:ind w:right="488"/>
                              <w:rPr>
                                <w:sz w:val="20"/>
                              </w:rPr>
                            </w:pPr>
                            <w:r>
                              <w:rPr>
                                <w:sz w:val="20"/>
                              </w:rPr>
                              <w:t>Performance of the technology and operational data – Can the technology achieve the environmental objective (e.g. this could be compliance with</w:t>
                            </w:r>
                            <w:r>
                              <w:rPr>
                                <w:spacing w:val="-33"/>
                                <w:sz w:val="20"/>
                              </w:rPr>
                              <w:t xml:space="preserve"> </w:t>
                            </w:r>
                            <w:r>
                              <w:rPr>
                                <w:sz w:val="20"/>
                              </w:rPr>
                              <w:t>local environmental law)</w:t>
                            </w:r>
                          </w:p>
                          <w:p w14:paraId="2313B39D" w14:textId="77777777" w:rsidR="00923BAD" w:rsidRDefault="00923BAD" w:rsidP="00923BAD">
                            <w:pPr>
                              <w:widowControl w:val="0"/>
                              <w:numPr>
                                <w:ilvl w:val="1"/>
                                <w:numId w:val="50"/>
                              </w:numPr>
                              <w:tabs>
                                <w:tab w:val="left" w:pos="2305"/>
                                <w:tab w:val="left" w:pos="2306"/>
                              </w:tabs>
                              <w:autoSpaceDE w:val="0"/>
                              <w:autoSpaceDN w:val="0"/>
                              <w:spacing w:after="0" w:line="244" w:lineRule="exact"/>
                              <w:ind w:hanging="361"/>
                              <w:rPr>
                                <w:sz w:val="20"/>
                              </w:rPr>
                            </w:pPr>
                            <w:r>
                              <w:rPr>
                                <w:sz w:val="20"/>
                              </w:rPr>
                              <w:t>Cross-media effects – Does the technology has negative environmental</w:t>
                            </w:r>
                            <w:r>
                              <w:rPr>
                                <w:spacing w:val="-21"/>
                                <w:sz w:val="20"/>
                              </w:rPr>
                              <w:t xml:space="preserve"> </w:t>
                            </w:r>
                            <w:r>
                              <w:rPr>
                                <w:sz w:val="20"/>
                              </w:rPr>
                              <w:t>impacts?</w:t>
                            </w:r>
                          </w:p>
                          <w:p w14:paraId="45DE58E3" w14:textId="77777777" w:rsidR="00923BAD" w:rsidRDefault="00AE62F1" w:rsidP="000C040F">
                            <w:pPr>
                              <w:widowControl w:val="0"/>
                              <w:tabs>
                                <w:tab w:val="left" w:pos="340"/>
                              </w:tabs>
                              <w:autoSpaceDE w:val="0"/>
                              <w:autoSpaceDN w:val="0"/>
                              <w:spacing w:before="1" w:after="0" w:line="243" w:lineRule="exact"/>
                              <w:ind w:left="145"/>
                              <w:rPr>
                                <w:color w:val="006FC0"/>
                                <w:sz w:val="20"/>
                              </w:rPr>
                            </w:pPr>
                            <w:ins w:id="15" w:author="Daniela Di Filippo" w:date="2019-11-18T12:47:00Z">
                              <w:r>
                                <w:rPr>
                                  <w:color w:val="006FC0"/>
                                  <w:sz w:val="20"/>
                                </w:rPr>
                                <w:t xml:space="preserve">2. </w:t>
                              </w:r>
                            </w:ins>
                            <w:r w:rsidR="00923BAD">
                              <w:rPr>
                                <w:color w:val="006FC0"/>
                                <w:sz w:val="20"/>
                              </w:rPr>
                              <w:t xml:space="preserve">Local considerations </w:t>
                            </w:r>
                            <w:r w:rsidR="00923BAD">
                              <w:rPr>
                                <w:sz w:val="20"/>
                              </w:rPr>
                              <w:t>– Is the technology suitable for the local</w:t>
                            </w:r>
                            <w:r w:rsidR="00923BAD">
                              <w:rPr>
                                <w:spacing w:val="-11"/>
                                <w:sz w:val="20"/>
                              </w:rPr>
                              <w:t xml:space="preserve"> </w:t>
                            </w:r>
                            <w:r w:rsidR="00923BAD">
                              <w:rPr>
                                <w:sz w:val="20"/>
                              </w:rPr>
                              <w:t>market?</w:t>
                            </w:r>
                          </w:p>
                          <w:p w14:paraId="7E04E7E9" w14:textId="77777777" w:rsidR="00923BAD" w:rsidRDefault="00923BAD" w:rsidP="00923BAD">
                            <w:pPr>
                              <w:widowControl w:val="0"/>
                              <w:numPr>
                                <w:ilvl w:val="1"/>
                                <w:numId w:val="50"/>
                              </w:numPr>
                              <w:tabs>
                                <w:tab w:val="left" w:pos="2305"/>
                                <w:tab w:val="left" w:pos="2306"/>
                              </w:tabs>
                              <w:autoSpaceDE w:val="0"/>
                              <w:autoSpaceDN w:val="0"/>
                              <w:spacing w:after="0" w:line="243" w:lineRule="exact"/>
                              <w:ind w:hanging="361"/>
                              <w:rPr>
                                <w:sz w:val="20"/>
                              </w:rPr>
                            </w:pPr>
                            <w:r>
                              <w:rPr>
                                <w:sz w:val="20"/>
                              </w:rPr>
                              <w:t>Economics impacts – Capital and operating</w:t>
                            </w:r>
                            <w:r>
                              <w:rPr>
                                <w:spacing w:val="2"/>
                                <w:sz w:val="20"/>
                              </w:rPr>
                              <w:t xml:space="preserve"> </w:t>
                            </w:r>
                            <w:r>
                              <w:rPr>
                                <w:sz w:val="20"/>
                              </w:rPr>
                              <w:t>costs</w:t>
                            </w:r>
                          </w:p>
                          <w:p w14:paraId="1D41C19E" w14:textId="77777777" w:rsidR="00923BAD" w:rsidRDefault="00923BAD" w:rsidP="00923BAD">
                            <w:pPr>
                              <w:widowControl w:val="0"/>
                              <w:numPr>
                                <w:ilvl w:val="1"/>
                                <w:numId w:val="50"/>
                              </w:numPr>
                              <w:tabs>
                                <w:tab w:val="left" w:pos="2305"/>
                                <w:tab w:val="left" w:pos="2306"/>
                              </w:tabs>
                              <w:autoSpaceDE w:val="0"/>
                              <w:autoSpaceDN w:val="0"/>
                              <w:spacing w:before="1" w:after="0" w:line="240" w:lineRule="auto"/>
                              <w:ind w:hanging="361"/>
                              <w:rPr>
                                <w:sz w:val="20"/>
                              </w:rPr>
                            </w:pPr>
                            <w:r>
                              <w:rPr>
                                <w:sz w:val="20"/>
                              </w:rPr>
                              <w:t>Market considerations – Local market availability and</w:t>
                            </w:r>
                            <w:r>
                              <w:rPr>
                                <w:spacing w:val="-5"/>
                                <w:sz w:val="20"/>
                              </w:rPr>
                              <w:t xml:space="preserve"> </w:t>
                            </w:r>
                            <w:r>
                              <w:rPr>
                                <w:sz w:val="20"/>
                              </w:rPr>
                              <w:t>suitability</w:t>
                            </w:r>
                          </w:p>
                          <w:p w14:paraId="7EAD9A7E" w14:textId="77777777" w:rsidR="00923BAD" w:rsidRDefault="00923BAD" w:rsidP="00923BAD">
                            <w:pPr>
                              <w:widowControl w:val="0"/>
                              <w:numPr>
                                <w:ilvl w:val="1"/>
                                <w:numId w:val="50"/>
                              </w:numPr>
                              <w:tabs>
                                <w:tab w:val="left" w:pos="2305"/>
                                <w:tab w:val="left" w:pos="2306"/>
                              </w:tabs>
                              <w:autoSpaceDE w:val="0"/>
                              <w:autoSpaceDN w:val="0"/>
                              <w:spacing w:after="0" w:line="240" w:lineRule="auto"/>
                              <w:ind w:hanging="361"/>
                              <w:rPr>
                                <w:sz w:val="20"/>
                              </w:rPr>
                            </w:pPr>
                            <w:r>
                              <w:rPr>
                                <w:sz w:val="20"/>
                              </w:rPr>
                              <w:t>Suitability for the local natural</w:t>
                            </w:r>
                            <w:r>
                              <w:rPr>
                                <w:spacing w:val="-1"/>
                                <w:sz w:val="20"/>
                              </w:rPr>
                              <w:t xml:space="preserve"> </w:t>
                            </w:r>
                            <w:r>
                              <w:rPr>
                                <w:sz w:val="20"/>
                              </w:rPr>
                              <w:t>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0D5175" id="_x0000_t202" coordsize="21600,21600" o:spt="202" path="m,l,21600r21600,l21600,xe">
                <v:stroke joinstyle="miter"/>
                <v:path gradientshapeok="t" o:connecttype="rect"/>
              </v:shapetype>
              <v:shape id="Text Box 2" o:spid="_x0000_s1026" type="#_x0000_t202" style="position:absolute;left:0;text-align:left;margin-left:72.55pt;margin-top:71.95pt;width:449.5pt;height:123.9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" filled="f" strokecolor="#41709c" strokeweight="1pt">
                <v:textbox inset="0,0,0,0">
                  <w:txbxContent>
                    <w:p w14:paraId="4B41AD8C" w14:textId="77777777" w:rsidR="00923BAD" w:rsidRPr="000C040F" w:rsidRDefault="00923BAD" w:rsidP="000C040F">
                      <w:pPr>
                        <w:pStyle w:val="ListParagraph"/>
                        <w:widowControl w:val="0"/>
                        <w:numPr>
                          <w:ilvl w:val="0"/>
                          <w:numId w:val="51"/>
                        </w:numPr>
                        <w:tabs>
                          <w:tab w:val="left" w:pos="362"/>
                        </w:tabs>
                        <w:autoSpaceDE w:val="0"/>
                        <w:autoSpaceDN w:val="0"/>
                        <w:spacing w:before="72" w:after="0" w:line="240" w:lineRule="auto"/>
                        <w:rPr>
                          <w:color w:val="006FC0"/>
                        </w:rPr>
                      </w:pPr>
                      <w:r w:rsidRPr="000C040F">
                        <w:rPr>
                          <w:color w:val="006FC0"/>
                          <w:sz w:val="20"/>
                        </w:rPr>
                        <w:t>Environmental</w:t>
                      </w:r>
                      <w:r w:rsidRPr="000C040F">
                        <w:rPr>
                          <w:color w:val="006FC0"/>
                          <w:spacing w:val="-2"/>
                          <w:sz w:val="20"/>
                        </w:rPr>
                        <w:t xml:space="preserve"> </w:t>
                      </w:r>
                      <w:r w:rsidRPr="000C040F">
                        <w:rPr>
                          <w:color w:val="006FC0"/>
                          <w:sz w:val="20"/>
                        </w:rPr>
                        <w:t>considerations:</w:t>
                      </w:r>
                    </w:p>
                    <w:p w14:paraId="31ABB38B" w14:textId="77777777" w:rsidR="00923BAD" w:rsidRDefault="00923BAD" w:rsidP="00923BAD">
                      <w:pPr>
                        <w:widowControl w:val="0"/>
                        <w:numPr>
                          <w:ilvl w:val="1"/>
                          <w:numId w:val="50"/>
                        </w:numPr>
                        <w:tabs>
                          <w:tab w:val="left" w:pos="2305"/>
                          <w:tab w:val="left" w:pos="2306"/>
                        </w:tabs>
                        <w:autoSpaceDE w:val="0"/>
                        <w:autoSpaceDN w:val="0"/>
                        <w:spacing w:before="2" w:after="0" w:line="240" w:lineRule="auto"/>
                        <w:ind w:right="488"/>
                        <w:rPr>
                          <w:sz w:val="20"/>
                        </w:rPr>
                      </w:pPr>
                      <w:r>
                        <w:rPr>
                          <w:sz w:val="20"/>
                        </w:rPr>
                        <w:t>Performance of the technology and operational data – Can the technology achieve the environmental objective (e.g. this could be compliance with</w:t>
                      </w:r>
                      <w:r>
                        <w:rPr>
                          <w:spacing w:val="-33"/>
                          <w:sz w:val="20"/>
                        </w:rPr>
                        <w:t xml:space="preserve"> </w:t>
                      </w:r>
                      <w:r>
                        <w:rPr>
                          <w:sz w:val="20"/>
                        </w:rPr>
                        <w:t>local environmental law)</w:t>
                      </w:r>
                    </w:p>
                    <w:p w14:paraId="2313B39D" w14:textId="77777777" w:rsidR="00923BAD" w:rsidRDefault="00923BAD" w:rsidP="00923BAD">
                      <w:pPr>
                        <w:widowControl w:val="0"/>
                        <w:numPr>
                          <w:ilvl w:val="1"/>
                          <w:numId w:val="50"/>
                        </w:numPr>
                        <w:tabs>
                          <w:tab w:val="left" w:pos="2305"/>
                          <w:tab w:val="left" w:pos="2306"/>
                        </w:tabs>
                        <w:autoSpaceDE w:val="0"/>
                        <w:autoSpaceDN w:val="0"/>
                        <w:spacing w:after="0" w:line="244" w:lineRule="exact"/>
                        <w:ind w:hanging="361"/>
                        <w:rPr>
                          <w:sz w:val="20"/>
                        </w:rPr>
                      </w:pPr>
                      <w:r>
                        <w:rPr>
                          <w:sz w:val="20"/>
                        </w:rPr>
                        <w:t>Cross-media effects – Does the technology has negative environmental</w:t>
                      </w:r>
                      <w:r>
                        <w:rPr>
                          <w:spacing w:val="-21"/>
                          <w:sz w:val="20"/>
                        </w:rPr>
                        <w:t xml:space="preserve"> </w:t>
                      </w:r>
                      <w:r>
                        <w:rPr>
                          <w:sz w:val="20"/>
                        </w:rPr>
                        <w:t>impacts?</w:t>
                      </w:r>
                    </w:p>
                    <w:p w14:paraId="45DE58E3" w14:textId="77777777" w:rsidR="00923BAD" w:rsidRDefault="00AE62F1" w:rsidP="000C040F">
                      <w:pPr>
                        <w:widowControl w:val="0"/>
                        <w:tabs>
                          <w:tab w:val="left" w:pos="340"/>
                        </w:tabs>
                        <w:autoSpaceDE w:val="0"/>
                        <w:autoSpaceDN w:val="0"/>
                        <w:spacing w:before="1" w:after="0" w:line="243" w:lineRule="exact"/>
                        <w:ind w:left="145"/>
                        <w:rPr>
                          <w:color w:val="006FC0"/>
                          <w:sz w:val="20"/>
                        </w:rPr>
                      </w:pPr>
                      <w:ins w:id="16" w:author="Daniela Di Filippo" w:date="2019-11-18T12:47:00Z">
                        <w:r>
                          <w:rPr>
                            <w:color w:val="006FC0"/>
                            <w:sz w:val="20"/>
                          </w:rPr>
                          <w:t xml:space="preserve">2. </w:t>
                        </w:r>
                      </w:ins>
                      <w:r w:rsidR="00923BAD">
                        <w:rPr>
                          <w:color w:val="006FC0"/>
                          <w:sz w:val="20"/>
                        </w:rPr>
                        <w:t xml:space="preserve">Local considerations </w:t>
                      </w:r>
                      <w:r w:rsidR="00923BAD">
                        <w:rPr>
                          <w:sz w:val="20"/>
                        </w:rPr>
                        <w:t>– Is the technology suitable for the local</w:t>
                      </w:r>
                      <w:r w:rsidR="00923BAD">
                        <w:rPr>
                          <w:spacing w:val="-11"/>
                          <w:sz w:val="20"/>
                        </w:rPr>
                        <w:t xml:space="preserve"> </w:t>
                      </w:r>
                      <w:r w:rsidR="00923BAD">
                        <w:rPr>
                          <w:sz w:val="20"/>
                        </w:rPr>
                        <w:t>market?</w:t>
                      </w:r>
                    </w:p>
                    <w:p w14:paraId="7E04E7E9" w14:textId="77777777" w:rsidR="00923BAD" w:rsidRDefault="00923BAD" w:rsidP="00923BAD">
                      <w:pPr>
                        <w:widowControl w:val="0"/>
                        <w:numPr>
                          <w:ilvl w:val="1"/>
                          <w:numId w:val="50"/>
                        </w:numPr>
                        <w:tabs>
                          <w:tab w:val="left" w:pos="2305"/>
                          <w:tab w:val="left" w:pos="2306"/>
                        </w:tabs>
                        <w:autoSpaceDE w:val="0"/>
                        <w:autoSpaceDN w:val="0"/>
                        <w:spacing w:after="0" w:line="243" w:lineRule="exact"/>
                        <w:ind w:hanging="361"/>
                        <w:rPr>
                          <w:sz w:val="20"/>
                        </w:rPr>
                      </w:pPr>
                      <w:r>
                        <w:rPr>
                          <w:sz w:val="20"/>
                        </w:rPr>
                        <w:t>Economics impacts – Capital and operating</w:t>
                      </w:r>
                      <w:r>
                        <w:rPr>
                          <w:spacing w:val="2"/>
                          <w:sz w:val="20"/>
                        </w:rPr>
                        <w:t xml:space="preserve"> </w:t>
                      </w:r>
                      <w:r>
                        <w:rPr>
                          <w:sz w:val="20"/>
                        </w:rPr>
                        <w:t>costs</w:t>
                      </w:r>
                    </w:p>
                    <w:p w14:paraId="1D41C19E" w14:textId="77777777" w:rsidR="00923BAD" w:rsidRDefault="00923BAD" w:rsidP="00923BAD">
                      <w:pPr>
                        <w:widowControl w:val="0"/>
                        <w:numPr>
                          <w:ilvl w:val="1"/>
                          <w:numId w:val="50"/>
                        </w:numPr>
                        <w:tabs>
                          <w:tab w:val="left" w:pos="2305"/>
                          <w:tab w:val="left" w:pos="2306"/>
                        </w:tabs>
                        <w:autoSpaceDE w:val="0"/>
                        <w:autoSpaceDN w:val="0"/>
                        <w:spacing w:before="1" w:after="0" w:line="240" w:lineRule="auto"/>
                        <w:ind w:hanging="361"/>
                        <w:rPr>
                          <w:sz w:val="20"/>
                        </w:rPr>
                      </w:pPr>
                      <w:r>
                        <w:rPr>
                          <w:sz w:val="20"/>
                        </w:rPr>
                        <w:t>Market considerations – Local market availability and</w:t>
                      </w:r>
                      <w:r>
                        <w:rPr>
                          <w:spacing w:val="-5"/>
                          <w:sz w:val="20"/>
                        </w:rPr>
                        <w:t xml:space="preserve"> </w:t>
                      </w:r>
                      <w:r>
                        <w:rPr>
                          <w:sz w:val="20"/>
                        </w:rPr>
                        <w:t>suitability</w:t>
                      </w:r>
                    </w:p>
                    <w:p w14:paraId="7EAD9A7E" w14:textId="77777777" w:rsidR="00923BAD" w:rsidRDefault="00923BAD" w:rsidP="00923BAD">
                      <w:pPr>
                        <w:widowControl w:val="0"/>
                        <w:numPr>
                          <w:ilvl w:val="1"/>
                          <w:numId w:val="50"/>
                        </w:numPr>
                        <w:tabs>
                          <w:tab w:val="left" w:pos="2305"/>
                          <w:tab w:val="left" w:pos="2306"/>
                        </w:tabs>
                        <w:autoSpaceDE w:val="0"/>
                        <w:autoSpaceDN w:val="0"/>
                        <w:spacing w:after="0" w:line="240" w:lineRule="auto"/>
                        <w:ind w:hanging="361"/>
                        <w:rPr>
                          <w:sz w:val="20"/>
                        </w:rPr>
                      </w:pPr>
                      <w:r>
                        <w:rPr>
                          <w:sz w:val="20"/>
                        </w:rPr>
                        <w:t>Suitability for the local natural</w:t>
                      </w:r>
                      <w:r>
                        <w:rPr>
                          <w:spacing w:val="-1"/>
                          <w:sz w:val="20"/>
                        </w:rPr>
                        <w:t xml:space="preserve"> </w:t>
                      </w:r>
                      <w:r>
                        <w:rPr>
                          <w:sz w:val="20"/>
                        </w:rPr>
                        <w:t>conditions</w:t>
                      </w:r>
                    </w:p>
                  </w:txbxContent>
                </v:textbox>
                <w10:wrap type="topAndBottom" anchorx="page"/>
              </v:shape>
            </w:pict>
          </mc:Fallback>
        </mc:AlternateContent>
      </w:r>
      <w:r w:rsidR="00923BAD" w:rsidRPr="000C040F">
        <w:rPr>
          <w:rFonts w:asciiTheme="minorHAnsi" w:eastAsia="Times New Roman" w:hAnsiTheme="minorHAnsi" w:cs="Times New Roman"/>
          <w:color w:val="4A4A4A"/>
          <w:sz w:val="21"/>
          <w:szCs w:val="21"/>
          <w:lang w:val="en-GB" w:eastAsia="en-GB" w:bidi="ar-SA"/>
        </w:rPr>
        <w:t>The environmental objective can be assessed with the performance and operational data (in relevance to the environmental objective) and if the technology has any negative environmental impact (cross- media effects). Suitability of the technology for the national market could involve assessments on criteria related to economics, market considerations and suitability to local natural conditions.</w:t>
      </w:r>
    </w:p>
    <w:p w14:paraId="62930087" w14:textId="77777777" w:rsidR="00923BAD" w:rsidRDefault="00923BAD" w:rsidP="00804B72">
      <w:pPr>
        <w:rPr>
          <w:rFonts w:eastAsia="Times New Roman" w:cs="Times New Roman"/>
          <w:color w:val="4A4A4A"/>
          <w:sz w:val="21"/>
          <w:szCs w:val="21"/>
          <w:lang w:val="en-US" w:eastAsia="en-GB"/>
        </w:rPr>
      </w:pPr>
    </w:p>
    <w:p w14:paraId="0836768B" w14:textId="1D83A7B4" w:rsidR="000C040F" w:rsidRDefault="000C040F" w:rsidP="00EB44F7">
      <w:pPr>
        <w:shd w:val="clear" w:color="auto" w:fill="FFFFFF"/>
        <w:spacing w:after="0"/>
        <w:rPr>
          <w:rFonts w:eastAsia="Times New Roman" w:cs="Times New Roman"/>
          <w:color w:val="4A4A4A"/>
          <w:sz w:val="21"/>
          <w:szCs w:val="21"/>
          <w:lang w:val="en-US" w:eastAsia="en-GB"/>
        </w:rPr>
      </w:pPr>
    </w:p>
    <w:p w14:paraId="5EC57024" w14:textId="0EE3D994" w:rsidR="00AA1267" w:rsidRDefault="00AA1267" w:rsidP="00EB44F7">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 xml:space="preserve">The guidelines: </w:t>
      </w:r>
      <w:r w:rsidRPr="00AA1267">
        <w:rPr>
          <w:rFonts w:eastAsia="Times New Roman" w:cs="Times New Roman"/>
          <w:color w:val="4A4A4A"/>
          <w:sz w:val="21"/>
          <w:szCs w:val="21"/>
          <w:lang w:val="en-US" w:eastAsia="en-GB"/>
        </w:rPr>
        <w:t xml:space="preserve">steps to identify, assess and </w:t>
      </w:r>
      <w:r w:rsidRPr="00AA1267">
        <w:rPr>
          <w:rFonts w:eastAsia="Times New Roman" w:cs="Times New Roman"/>
          <w:color w:val="4A4A4A"/>
          <w:sz w:val="21"/>
          <w:szCs w:val="21"/>
          <w:lang w:val="en-US" w:eastAsia="en-GB"/>
        </w:rPr>
        <w:t>priorities</w:t>
      </w:r>
      <w:r w:rsidRPr="00AA1267">
        <w:rPr>
          <w:rFonts w:eastAsia="Times New Roman" w:cs="Times New Roman"/>
          <w:color w:val="4A4A4A"/>
          <w:sz w:val="21"/>
          <w:szCs w:val="21"/>
          <w:lang w:val="en-US" w:eastAsia="en-GB"/>
        </w:rPr>
        <w:t xml:space="preserve"> ESTs at the national or sub-national level</w:t>
      </w:r>
      <w:r>
        <w:rPr>
          <w:rFonts w:eastAsia="Times New Roman" w:cs="Times New Roman"/>
          <w:color w:val="4A4A4A"/>
          <w:sz w:val="21"/>
          <w:szCs w:val="21"/>
          <w:lang w:val="en-US" w:eastAsia="en-GB"/>
        </w:rPr>
        <w:t xml:space="preserve"> </w:t>
      </w:r>
    </w:p>
    <w:p w14:paraId="228E8DCA" w14:textId="77777777" w:rsidR="00AA1267" w:rsidRDefault="00AA1267" w:rsidP="00EB44F7">
      <w:pPr>
        <w:shd w:val="clear" w:color="auto" w:fill="FFFFFF"/>
        <w:spacing w:after="0"/>
        <w:rPr>
          <w:rFonts w:eastAsia="Times New Roman" w:cstheme="minorHAnsi"/>
          <w:b/>
          <w:bCs/>
          <w:color w:val="4A4A4A"/>
          <w:sz w:val="21"/>
          <w:szCs w:val="21"/>
          <w:lang w:eastAsia="en-GB"/>
        </w:rPr>
      </w:pPr>
    </w:p>
    <w:p w14:paraId="44969BCD" w14:textId="0175E2E8" w:rsidR="00EB44F7" w:rsidRPr="00532B37" w:rsidRDefault="00EB44F7" w:rsidP="00EB44F7">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Disaggregation</w:t>
      </w:r>
    </w:p>
    <w:p w14:paraId="60E3DC97" w14:textId="3CBAACA8" w:rsidR="00EB44F7" w:rsidRPr="00815C9A" w:rsidRDefault="006469AF" w:rsidP="00EB44F7">
      <w:pPr>
        <w:shd w:val="clear" w:color="auto" w:fill="FFFFFF"/>
        <w:spacing w:after="0"/>
        <w:rPr>
          <w:rFonts w:eastAsia="Times New Roman" w:cstheme="minorHAnsi"/>
          <w:color w:val="4A4A4A"/>
          <w:sz w:val="21"/>
          <w:szCs w:val="21"/>
          <w:lang w:eastAsia="en-GB"/>
        </w:rPr>
      </w:pPr>
      <w:r>
        <w:rPr>
          <w:rFonts w:eastAsia="Times New Roman" w:cstheme="minorHAnsi"/>
          <w:bCs/>
          <w:color w:val="4A4A4A"/>
          <w:sz w:val="21"/>
          <w:szCs w:val="21"/>
          <w:lang w:eastAsia="en-GB"/>
        </w:rPr>
        <w:t>There is no disaggregation of the data.</w:t>
      </w:r>
    </w:p>
    <w:p w14:paraId="209273E2" w14:textId="77777777" w:rsidR="00EB44F7" w:rsidRPr="00532B37" w:rsidRDefault="00EB44F7" w:rsidP="00EB44F7">
      <w:pPr>
        <w:shd w:val="clear" w:color="auto" w:fill="FFFFFF"/>
        <w:spacing w:after="0"/>
        <w:rPr>
          <w:rFonts w:eastAsia="Times New Roman" w:cstheme="minorHAnsi"/>
          <w:b/>
          <w:bCs/>
          <w:color w:val="4A4A4A"/>
          <w:sz w:val="21"/>
          <w:szCs w:val="21"/>
          <w:lang w:eastAsia="en-GB"/>
        </w:rPr>
      </w:pPr>
    </w:p>
    <w:p w14:paraId="2D747593" w14:textId="77777777" w:rsidR="00EB44F7" w:rsidRPr="008E77B3" w:rsidRDefault="00EB44F7" w:rsidP="00EB44F7">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Treatment of missing values</w:t>
      </w:r>
    </w:p>
    <w:p w14:paraId="67CF6563" w14:textId="77777777" w:rsidR="00EB44F7" w:rsidRPr="00532B37" w:rsidRDefault="00EB44F7" w:rsidP="00EB44F7">
      <w:pPr>
        <w:shd w:val="clear" w:color="auto" w:fill="FFFFFF"/>
        <w:spacing w:after="0"/>
        <w:rPr>
          <w:rFonts w:eastAsia="Times New Roman" w:cstheme="minorHAnsi"/>
          <w:bCs/>
          <w:color w:val="4A4A4A"/>
          <w:sz w:val="21"/>
          <w:szCs w:val="21"/>
          <w:lang w:eastAsia="en-GB"/>
        </w:rPr>
      </w:pPr>
      <w:r>
        <w:rPr>
          <w:rFonts w:eastAsia="Times New Roman" w:cstheme="minorHAnsi"/>
          <w:bCs/>
          <w:color w:val="4A4A4A"/>
          <w:sz w:val="21"/>
          <w:szCs w:val="21"/>
          <w:lang w:eastAsia="en-GB"/>
        </w:rPr>
        <w:t>Missing values will not be imputed.</w:t>
      </w:r>
    </w:p>
    <w:p w14:paraId="1A7170C4" w14:textId="77777777" w:rsidR="00EB44F7" w:rsidRPr="00532B37" w:rsidRDefault="00EB44F7" w:rsidP="00EB44F7">
      <w:pPr>
        <w:shd w:val="clear" w:color="auto" w:fill="FFFFFF"/>
        <w:spacing w:after="0"/>
        <w:rPr>
          <w:rFonts w:eastAsia="Times New Roman" w:cstheme="minorHAnsi"/>
          <w:b/>
          <w:bCs/>
          <w:color w:val="4A4A4A"/>
          <w:sz w:val="21"/>
          <w:szCs w:val="21"/>
          <w:highlight w:val="yellow"/>
          <w:lang w:eastAsia="en-GB"/>
        </w:rPr>
      </w:pPr>
    </w:p>
    <w:p w14:paraId="0CFFD4F7" w14:textId="77777777" w:rsidR="00EB44F7" w:rsidRPr="008E77B3" w:rsidRDefault="00EB44F7" w:rsidP="00EB44F7">
      <w:pPr>
        <w:shd w:val="clear" w:color="auto" w:fill="FFFFFF"/>
        <w:spacing w:after="0"/>
        <w:rPr>
          <w:rFonts w:eastAsia="Times New Roman" w:cstheme="minorHAnsi"/>
          <w:b/>
          <w:bCs/>
          <w:color w:val="4A4A4A"/>
          <w:sz w:val="21"/>
          <w:szCs w:val="21"/>
          <w:lang w:eastAsia="en-GB"/>
        </w:rPr>
      </w:pPr>
      <w:r w:rsidRPr="00532B37">
        <w:rPr>
          <w:rFonts w:eastAsia="Times New Roman" w:cstheme="minorHAnsi"/>
          <w:b/>
          <w:bCs/>
          <w:color w:val="4A4A4A"/>
          <w:sz w:val="21"/>
          <w:szCs w:val="21"/>
          <w:lang w:eastAsia="en-GB"/>
        </w:rPr>
        <w:t>Regional aggregates</w:t>
      </w:r>
    </w:p>
    <w:p w14:paraId="4D99BF54" w14:textId="38D822EC" w:rsidR="00EB44F7" w:rsidRPr="00331D4D" w:rsidRDefault="006469AF" w:rsidP="00EB44F7">
      <w:pPr>
        <w:rPr>
          <w:rFonts w:eastAsia="Times New Roman" w:cs="Times New Roman"/>
          <w:bCs/>
          <w:color w:val="4A4A4A"/>
          <w:sz w:val="21"/>
          <w:szCs w:val="21"/>
          <w:lang w:eastAsia="en-GB"/>
        </w:rPr>
      </w:pPr>
      <w:r>
        <w:rPr>
          <w:rFonts w:eastAsia="Times New Roman" w:cs="Times New Roman"/>
          <w:bCs/>
          <w:color w:val="4A4A4A"/>
          <w:sz w:val="21"/>
          <w:szCs w:val="21"/>
          <w:lang w:eastAsia="en-GB"/>
        </w:rPr>
        <w:lastRenderedPageBreak/>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For the aggregation methods, please see:  </w:t>
      </w:r>
      <w:hyperlink r:id="rId8" w:history="1">
        <w:r w:rsidRPr="0032744F">
          <w:rPr>
            <w:rStyle w:val="Hyperlink"/>
            <w:rFonts w:eastAsia="Times New Roman" w:cs="Times New Roman"/>
            <w:bCs/>
            <w:sz w:val="21"/>
            <w:szCs w:val="21"/>
            <w:lang w:eastAsia="en-GB"/>
          </w:rPr>
          <w:t>http://uneplive.unep.org/media/docs/graphs/aggregation_methods.pdf</w:t>
        </w:r>
      </w:hyperlink>
      <w:r w:rsidRPr="00331D4D">
        <w:rPr>
          <w:rFonts w:eastAsia="Times New Roman" w:cs="Times New Roman"/>
          <w:bCs/>
          <w:color w:val="4A4A4A"/>
          <w:sz w:val="21"/>
          <w:szCs w:val="21"/>
          <w:lang w:eastAsia="en-GB"/>
        </w:rPr>
        <w:t>.</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 </w:t>
      </w:r>
      <w:r>
        <w:rPr>
          <w:rFonts w:eastAsia="Times New Roman" w:cs="Times New Roman"/>
          <w:bCs/>
          <w:color w:val="4A4A4A"/>
          <w:sz w:val="21"/>
          <w:szCs w:val="21"/>
          <w:lang w:eastAsia="en-GB"/>
        </w:rPr>
        <w:t xml:space="preserve"> </w:t>
      </w:r>
      <w:r w:rsidRPr="00331D4D">
        <w:rPr>
          <w:rFonts w:eastAsia="Times New Roman" w:cs="Times New Roman"/>
          <w:bCs/>
          <w:color w:val="4A4A4A"/>
          <w:sz w:val="21"/>
          <w:szCs w:val="21"/>
          <w:lang w:eastAsia="en-GB"/>
        </w:rPr>
        <w:t xml:space="preserve"> </w:t>
      </w:r>
      <w:r w:rsidR="00EB44F7">
        <w:rPr>
          <w:rFonts w:eastAsia="Times New Roman" w:cs="Times New Roman"/>
          <w:bCs/>
          <w:color w:val="4A4A4A"/>
          <w:sz w:val="21"/>
          <w:szCs w:val="21"/>
          <w:lang w:eastAsia="en-GB"/>
        </w:rPr>
        <w:t xml:space="preserve"> </w:t>
      </w:r>
      <w:r w:rsidR="00EB44F7" w:rsidRPr="00331D4D">
        <w:rPr>
          <w:rFonts w:eastAsia="Times New Roman" w:cs="Times New Roman"/>
          <w:bCs/>
          <w:color w:val="4A4A4A"/>
          <w:sz w:val="21"/>
          <w:szCs w:val="21"/>
          <w:lang w:eastAsia="en-GB"/>
        </w:rPr>
        <w:t xml:space="preserve"> </w:t>
      </w:r>
    </w:p>
    <w:p w14:paraId="296A6A7A" w14:textId="77777777" w:rsidR="00EB44F7" w:rsidRPr="00532B37" w:rsidRDefault="00EB44F7" w:rsidP="00EB44F7">
      <w:pPr>
        <w:shd w:val="clear" w:color="auto" w:fill="FFFFFF"/>
        <w:spacing w:after="0"/>
        <w:rPr>
          <w:rFonts w:eastAsia="Times New Roman" w:cstheme="minorHAnsi"/>
          <w:b/>
          <w:bCs/>
          <w:color w:val="4A4A4A"/>
          <w:sz w:val="21"/>
          <w:szCs w:val="21"/>
          <w:highlight w:val="yellow"/>
          <w:lang w:eastAsia="en-GB"/>
        </w:rPr>
      </w:pPr>
      <w:r w:rsidRPr="00532B37">
        <w:rPr>
          <w:rFonts w:eastAsia="Times New Roman" w:cstheme="minorHAnsi"/>
          <w:b/>
          <w:bCs/>
          <w:color w:val="4A4A4A"/>
          <w:sz w:val="21"/>
          <w:szCs w:val="21"/>
          <w:lang w:eastAsia="en-GB"/>
        </w:rPr>
        <w:t>Sources of discrepancies</w:t>
      </w:r>
    </w:p>
    <w:p w14:paraId="3AD6BD43" w14:textId="761E9DF2" w:rsidR="00F343E8" w:rsidRPr="00EC63A7" w:rsidRDefault="006469AF" w:rsidP="006469AF">
      <w:pPr>
        <w:rPr>
          <w:rFonts w:eastAsia="Times New Roman" w:cs="Times New Roman"/>
          <w:color w:val="4A4A4A"/>
          <w:sz w:val="21"/>
          <w:szCs w:val="21"/>
          <w:lang w:val="en-US" w:eastAsia="en-GB"/>
        </w:rPr>
      </w:pPr>
      <w:r>
        <w:rPr>
          <w:rFonts w:eastAsia="Times New Roman" w:cstheme="minorHAnsi"/>
          <w:bCs/>
          <w:color w:val="4A4A4A"/>
          <w:sz w:val="21"/>
          <w:szCs w:val="21"/>
          <w:lang w:eastAsia="en-GB"/>
        </w:rPr>
        <w:t xml:space="preserve">Possible sources of </w:t>
      </w:r>
      <w:r w:rsidR="00EB44F7">
        <w:rPr>
          <w:rFonts w:eastAsia="Times New Roman" w:cstheme="minorHAnsi"/>
          <w:bCs/>
          <w:color w:val="4A4A4A"/>
          <w:sz w:val="21"/>
          <w:szCs w:val="21"/>
          <w:lang w:eastAsia="en-GB"/>
        </w:rPr>
        <w:t xml:space="preserve">discrepancies are caused by </w:t>
      </w:r>
      <w:r>
        <w:rPr>
          <w:rFonts w:eastAsia="Times New Roman" w:cstheme="minorHAnsi"/>
          <w:bCs/>
          <w:color w:val="4A4A4A"/>
          <w:sz w:val="21"/>
          <w:szCs w:val="21"/>
          <w:lang w:eastAsia="en-GB"/>
        </w:rPr>
        <w:t xml:space="preserve">the </w:t>
      </w:r>
      <w:r w:rsidRPr="006469AF">
        <w:rPr>
          <w:rFonts w:eastAsia="Times New Roman" w:cstheme="minorHAnsi"/>
          <w:bCs/>
          <w:color w:val="4A4A4A"/>
          <w:sz w:val="21"/>
          <w:szCs w:val="21"/>
          <w:lang w:eastAsia="en-GB"/>
        </w:rPr>
        <w:t>highly contextual nature of ESTs</w:t>
      </w:r>
      <w:r>
        <w:rPr>
          <w:rFonts w:eastAsia="Times New Roman" w:cstheme="minorHAnsi"/>
          <w:bCs/>
          <w:color w:val="4A4A4A"/>
          <w:sz w:val="21"/>
          <w:szCs w:val="21"/>
          <w:lang w:eastAsia="en-GB"/>
        </w:rPr>
        <w:t>.</w:t>
      </w:r>
    </w:p>
    <w:p w14:paraId="5B279113"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Sources</w:t>
      </w:r>
    </w:p>
    <w:p w14:paraId="17F568A9" w14:textId="77777777" w:rsidR="00E61DC9" w:rsidRDefault="0058556D" w:rsidP="00573631">
      <w:pPr>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Description:</w:t>
      </w:r>
      <w:r w:rsidR="00E61DC9">
        <w:rPr>
          <w:rFonts w:eastAsia="Times New Roman" w:cs="Times New Roman"/>
          <w:b/>
          <w:bCs/>
          <w:color w:val="4A4A4A"/>
          <w:sz w:val="21"/>
          <w:szCs w:val="21"/>
          <w:lang w:eastAsia="en-GB"/>
        </w:rPr>
        <w:t xml:space="preserve"> </w:t>
      </w:r>
    </w:p>
    <w:p w14:paraId="690F89F1" w14:textId="70887148" w:rsidR="004449EB" w:rsidRDefault="004449EB" w:rsidP="0073725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Level 1: </w:t>
      </w:r>
      <w:proofErr w:type="spellStart"/>
      <w:r>
        <w:rPr>
          <w:rFonts w:eastAsia="Times New Roman" w:cs="Times New Roman"/>
          <w:color w:val="4A4A4A"/>
          <w:sz w:val="21"/>
          <w:szCs w:val="21"/>
          <w:lang w:eastAsia="en-GB"/>
        </w:rPr>
        <w:t>ComTrade</w:t>
      </w:r>
      <w:proofErr w:type="spellEnd"/>
      <w:r>
        <w:rPr>
          <w:rFonts w:eastAsia="Times New Roman" w:cs="Times New Roman"/>
          <w:color w:val="4A4A4A"/>
          <w:sz w:val="21"/>
          <w:szCs w:val="21"/>
          <w:lang w:eastAsia="en-GB"/>
        </w:rPr>
        <w:t xml:space="preserve"> database</w:t>
      </w:r>
    </w:p>
    <w:p w14:paraId="3CBCDE4E" w14:textId="5CD86D37" w:rsidR="006B0E11" w:rsidRPr="00737252" w:rsidRDefault="004449EB" w:rsidP="0073725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Level 2: </w:t>
      </w:r>
      <w:r w:rsidR="00737252">
        <w:rPr>
          <w:rFonts w:eastAsia="Times New Roman" w:cs="Times New Roman"/>
          <w:color w:val="4A4A4A"/>
          <w:sz w:val="21"/>
          <w:szCs w:val="21"/>
          <w:lang w:eastAsia="en-GB"/>
        </w:rPr>
        <w:t xml:space="preserve">NSOs </w:t>
      </w:r>
      <w:r w:rsidR="00737252" w:rsidRPr="00AD5B4C">
        <w:rPr>
          <w:rFonts w:eastAsia="Times New Roman" w:cs="Times New Roman"/>
          <w:color w:val="4A4A4A"/>
          <w:sz w:val="21"/>
          <w:szCs w:val="21"/>
          <w:lang w:eastAsia="en-GB"/>
        </w:rPr>
        <w:t>and other members of the NSS</w:t>
      </w:r>
    </w:p>
    <w:p w14:paraId="34A9380B" w14:textId="77777777" w:rsidR="00737252" w:rsidRDefault="00737252" w:rsidP="00573631">
      <w:pPr>
        <w:shd w:val="clear" w:color="auto" w:fill="FFFFFF"/>
        <w:spacing w:after="0"/>
        <w:rPr>
          <w:rFonts w:eastAsia="Times New Roman" w:cs="Times New Roman"/>
          <w:b/>
          <w:bCs/>
          <w:color w:val="4A4A4A"/>
          <w:sz w:val="21"/>
          <w:szCs w:val="21"/>
          <w:lang w:eastAsia="en-GB"/>
        </w:rPr>
      </w:pPr>
    </w:p>
    <w:p w14:paraId="5AD7D270" w14:textId="77777777" w:rsidR="0058556D" w:rsidRDefault="0058556D" w:rsidP="00573631">
      <w:pPr>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Collection process:</w:t>
      </w:r>
    </w:p>
    <w:p w14:paraId="368239C5" w14:textId="3AB4B59F" w:rsidR="00737252" w:rsidRDefault="00737252" w:rsidP="00737252">
      <w:pPr>
        <w:shd w:val="clear" w:color="auto" w:fill="FFFFFF"/>
        <w:spacing w:after="0"/>
      </w:pPr>
      <w:r>
        <w:t>Data will be collected at national levels through</w:t>
      </w:r>
      <w:r w:rsidR="00532CC2">
        <w:t xml:space="preserve"> a</w:t>
      </w:r>
      <w:r w:rsidR="00310C95">
        <w:t xml:space="preserve"> Questionnaire </w:t>
      </w:r>
      <w:r w:rsidR="00310C95" w:rsidRPr="00310C95">
        <w:t xml:space="preserve">sent out to </w:t>
      </w:r>
      <w:r>
        <w:t>national governments</w:t>
      </w:r>
      <w:r w:rsidR="00310C95">
        <w:t xml:space="preserve"> every two years.</w:t>
      </w:r>
    </w:p>
    <w:p w14:paraId="3AE60BD7" w14:textId="77777777" w:rsidR="00737252" w:rsidRPr="00E8754D" w:rsidRDefault="00737252" w:rsidP="00573631">
      <w:pPr>
        <w:shd w:val="clear" w:color="auto" w:fill="FFFFFF"/>
        <w:spacing w:after="0"/>
        <w:rPr>
          <w:rFonts w:eastAsia="Times New Roman" w:cs="Times New Roman"/>
          <w:b/>
          <w:bCs/>
          <w:color w:val="4A4A4A"/>
          <w:sz w:val="21"/>
          <w:szCs w:val="21"/>
          <w:lang w:eastAsia="en-GB"/>
        </w:rPr>
      </w:pPr>
    </w:p>
    <w:p w14:paraId="26611CDC" w14:textId="77777777" w:rsidR="0004253E" w:rsidRPr="007F2C39" w:rsidRDefault="0004253E" w:rsidP="00573631">
      <w:pPr>
        <w:shd w:val="clear" w:color="auto" w:fill="FFFFFF"/>
        <w:spacing w:after="0"/>
        <w:rPr>
          <w:rFonts w:ascii="Calibri" w:eastAsia="MS PGothic" w:hAnsi="Calibri" w:cs="Times New Roman"/>
          <w:color w:val="595959" w:themeColor="text1" w:themeTint="A6"/>
          <w:sz w:val="21"/>
          <w:szCs w:val="24"/>
          <w:lang w:eastAsia="en-US"/>
        </w:rPr>
      </w:pPr>
    </w:p>
    <w:p w14:paraId="769CF105" w14:textId="77777777" w:rsidR="0058556D" w:rsidRPr="00E8754D"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Availability</w:t>
      </w:r>
    </w:p>
    <w:p w14:paraId="7DD7497E" w14:textId="77777777" w:rsidR="0058556D" w:rsidRPr="00E8754D" w:rsidRDefault="0058556D" w:rsidP="0012467E">
      <w:pPr>
        <w:keepNext/>
        <w:keepLines/>
        <w:shd w:val="clear" w:color="auto" w:fill="FFFFFF"/>
        <w:spacing w:after="0"/>
        <w:rPr>
          <w:rFonts w:eastAsia="Times New Roman" w:cs="Times New Roman"/>
          <w:b/>
          <w:bCs/>
          <w:color w:val="4A4A4A"/>
          <w:sz w:val="21"/>
          <w:szCs w:val="21"/>
          <w:lang w:eastAsia="en-GB"/>
        </w:rPr>
      </w:pPr>
      <w:r w:rsidRPr="00E8754D">
        <w:rPr>
          <w:rFonts w:eastAsia="Times New Roman" w:cs="Times New Roman"/>
          <w:b/>
          <w:bCs/>
          <w:color w:val="4A4A4A"/>
          <w:sz w:val="21"/>
          <w:szCs w:val="21"/>
          <w:lang w:eastAsia="en-GB"/>
        </w:rPr>
        <w:t>Description:</w:t>
      </w:r>
    </w:p>
    <w:p w14:paraId="472B7091" w14:textId="71417BB6" w:rsidR="00030745" w:rsidRDefault="00310C95" w:rsidP="00AD5B4C">
      <w:pPr>
        <w:shd w:val="clear" w:color="auto" w:fill="FFFFFF"/>
        <w:spacing w:after="0"/>
        <w:rPr>
          <w:rFonts w:eastAsia="Times New Roman" w:cs="Times New Roman"/>
          <w:color w:val="4A4A4A"/>
          <w:sz w:val="21"/>
          <w:szCs w:val="21"/>
          <w:lang w:eastAsia="en-GB"/>
        </w:rPr>
      </w:pPr>
      <w:r>
        <w:rPr>
          <w:rFonts w:ascii="Calibri" w:eastAsia="MS PGothic" w:hAnsi="Calibri" w:cs="Times New Roman"/>
          <w:color w:val="595959" w:themeColor="text1" w:themeTint="A6"/>
          <w:sz w:val="21"/>
          <w:szCs w:val="24"/>
          <w:lang w:eastAsia="en-US"/>
        </w:rPr>
        <w:t>All countries that reply to the Questionnaire.</w:t>
      </w:r>
    </w:p>
    <w:p w14:paraId="688A4603" w14:textId="77777777" w:rsidR="00F626BB" w:rsidRDefault="00F626BB" w:rsidP="0004253E">
      <w:pPr>
        <w:keepNext/>
        <w:keepLines/>
        <w:shd w:val="clear" w:color="auto" w:fill="FFFFFF"/>
        <w:spacing w:after="0"/>
        <w:rPr>
          <w:rFonts w:eastAsia="Times New Roman" w:cs="Times New Roman"/>
          <w:color w:val="4A4A4A"/>
          <w:sz w:val="21"/>
          <w:szCs w:val="21"/>
          <w:lang w:eastAsia="en-GB"/>
        </w:rPr>
      </w:pPr>
    </w:p>
    <w:p w14:paraId="1BACCB0A" w14:textId="77777777" w:rsidR="00030745" w:rsidRPr="00E8754D" w:rsidRDefault="00030745" w:rsidP="0004253E">
      <w:pPr>
        <w:keepNext/>
        <w:keepLines/>
        <w:shd w:val="clear" w:color="auto" w:fill="FFFFFF"/>
        <w:spacing w:after="0"/>
        <w:rPr>
          <w:rFonts w:eastAsia="Times New Roman" w:cs="Times New Roman"/>
          <w:color w:val="4A4A4A"/>
          <w:sz w:val="21"/>
          <w:szCs w:val="21"/>
          <w:lang w:eastAsia="en-GB"/>
        </w:rPr>
      </w:pPr>
      <w:r w:rsidRPr="00030745">
        <w:rPr>
          <w:rFonts w:eastAsia="Times New Roman" w:cs="Times New Roman"/>
          <w:b/>
          <w:bCs/>
          <w:color w:val="4A4A4A"/>
          <w:sz w:val="21"/>
          <w:szCs w:val="21"/>
          <w:lang w:eastAsia="en-GB"/>
        </w:rPr>
        <w:t>Time series</w:t>
      </w:r>
      <w:r>
        <w:rPr>
          <w:rFonts w:eastAsia="Times New Roman" w:cs="Times New Roman"/>
          <w:color w:val="4A4A4A"/>
          <w:sz w:val="21"/>
          <w:szCs w:val="21"/>
          <w:lang w:eastAsia="en-GB"/>
        </w:rPr>
        <w:t>:</w:t>
      </w:r>
    </w:p>
    <w:p w14:paraId="4EF61254" w14:textId="6A760500" w:rsidR="00F626BB" w:rsidRDefault="00F626BB" w:rsidP="00F626BB">
      <w:pPr>
        <w:keepNext/>
        <w:keepLines/>
        <w:shd w:val="clear" w:color="auto" w:fill="FFFFFF"/>
        <w:spacing w:after="0"/>
        <w:rPr>
          <w:rFonts w:eastAsia="Times New Roman" w:cs="Times New Roman"/>
          <w:color w:val="4A4A4A"/>
          <w:sz w:val="21"/>
          <w:szCs w:val="21"/>
          <w:lang w:eastAsia="en-GB"/>
        </w:rPr>
      </w:pPr>
      <w:r w:rsidRPr="00E8754D">
        <w:rPr>
          <w:rFonts w:eastAsia="Times New Roman" w:cs="Times New Roman"/>
          <w:color w:val="4A4A4A"/>
          <w:sz w:val="21"/>
          <w:szCs w:val="21"/>
          <w:lang w:eastAsia="en-GB"/>
        </w:rPr>
        <w:t>Data will be made available</w:t>
      </w:r>
      <w:r w:rsidR="00310C95">
        <w:rPr>
          <w:rFonts w:eastAsia="Times New Roman" w:cs="Times New Roman"/>
          <w:color w:val="4A4A4A"/>
          <w:sz w:val="21"/>
          <w:szCs w:val="21"/>
          <w:lang w:eastAsia="en-GB"/>
        </w:rPr>
        <w:t xml:space="preserve"> every two years</w:t>
      </w:r>
      <w:r>
        <w:rPr>
          <w:rFonts w:eastAsia="Times New Roman" w:cs="Times New Roman"/>
          <w:color w:val="4A4A4A"/>
          <w:sz w:val="21"/>
          <w:szCs w:val="21"/>
          <w:lang w:eastAsia="en-GB"/>
        </w:rPr>
        <w:t>.</w:t>
      </w:r>
    </w:p>
    <w:p w14:paraId="5129F63C" w14:textId="77777777" w:rsidR="00AA1E78" w:rsidRPr="00E8754D" w:rsidRDefault="00AA1E78" w:rsidP="00573631">
      <w:pPr>
        <w:keepNext/>
        <w:keepLines/>
        <w:shd w:val="clear" w:color="auto" w:fill="FFFFFF"/>
        <w:spacing w:after="0"/>
        <w:rPr>
          <w:rFonts w:eastAsia="Times New Roman" w:cs="Times New Roman"/>
          <w:color w:val="4A4A4A"/>
          <w:sz w:val="21"/>
          <w:szCs w:val="21"/>
          <w:lang w:eastAsia="en-GB"/>
        </w:rPr>
      </w:pPr>
    </w:p>
    <w:p w14:paraId="51D82DD8"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Calendar</w:t>
      </w:r>
    </w:p>
    <w:p w14:paraId="6D638D56"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Data collection:</w:t>
      </w:r>
    </w:p>
    <w:p w14:paraId="1F31FC3A" w14:textId="77777777" w:rsidR="007B234D" w:rsidRPr="002920DB" w:rsidRDefault="007B234D" w:rsidP="002920DB">
      <w:pPr>
        <w:keepNext/>
        <w:keepLines/>
        <w:shd w:val="clear" w:color="auto" w:fill="FFFFFF"/>
        <w:spacing w:after="0"/>
        <w:jc w:val="both"/>
        <w:rPr>
          <w:rFonts w:eastAsia="Times New Roman" w:cs="Times New Roman"/>
          <w:color w:val="4A4A4A"/>
          <w:sz w:val="21"/>
          <w:szCs w:val="21"/>
          <w:lang w:eastAsia="en-GB"/>
        </w:rPr>
      </w:pPr>
      <w:r w:rsidRPr="002920DB">
        <w:rPr>
          <w:rFonts w:eastAsia="Times New Roman" w:cs="Times New Roman"/>
          <w:color w:val="4A4A4A"/>
          <w:sz w:val="21"/>
          <w:szCs w:val="21"/>
          <w:lang w:eastAsia="en-GB"/>
        </w:rPr>
        <w:t>First</w:t>
      </w:r>
      <w:r w:rsidR="00DF79F9" w:rsidRPr="002920DB">
        <w:rPr>
          <w:rFonts w:eastAsia="Times New Roman" w:cs="Times New Roman"/>
          <w:color w:val="4A4A4A"/>
          <w:sz w:val="21"/>
          <w:szCs w:val="21"/>
          <w:lang w:eastAsia="en-GB"/>
        </w:rPr>
        <w:t xml:space="preserve"> data collection</w:t>
      </w:r>
      <w:r w:rsidRPr="002920DB">
        <w:rPr>
          <w:rFonts w:eastAsia="Times New Roman" w:cs="Times New Roman"/>
          <w:color w:val="4A4A4A"/>
          <w:sz w:val="21"/>
          <w:szCs w:val="21"/>
          <w:lang w:eastAsia="en-GB"/>
        </w:rPr>
        <w:t xml:space="preserve">: </w:t>
      </w:r>
      <w:r w:rsidR="007729A1" w:rsidRPr="002920DB">
        <w:rPr>
          <w:rFonts w:eastAsia="Times New Roman" w:cs="Times New Roman"/>
          <w:color w:val="4A4A4A"/>
          <w:sz w:val="21"/>
          <w:szCs w:val="21"/>
          <w:lang w:eastAsia="en-GB"/>
        </w:rPr>
        <w:t>Expected in e</w:t>
      </w:r>
      <w:r w:rsidR="00DF79F9" w:rsidRPr="002920DB">
        <w:rPr>
          <w:rFonts w:eastAsia="Times New Roman" w:cs="Times New Roman"/>
          <w:color w:val="4A4A4A"/>
          <w:sz w:val="21"/>
          <w:szCs w:val="21"/>
          <w:lang w:eastAsia="en-GB"/>
        </w:rPr>
        <w:t xml:space="preserve">arly </w:t>
      </w:r>
      <w:r w:rsidRPr="002920DB">
        <w:rPr>
          <w:rFonts w:eastAsia="Times New Roman" w:cs="Times New Roman"/>
          <w:color w:val="4A4A4A"/>
          <w:sz w:val="21"/>
          <w:szCs w:val="21"/>
          <w:lang w:eastAsia="en-GB"/>
        </w:rPr>
        <w:t>2020</w:t>
      </w:r>
      <w:r w:rsidR="0004253E">
        <w:rPr>
          <w:rFonts w:eastAsia="Times New Roman" w:cs="Times New Roman"/>
          <w:color w:val="4A4A4A"/>
          <w:sz w:val="21"/>
          <w:szCs w:val="21"/>
          <w:lang w:eastAsia="en-GB"/>
        </w:rPr>
        <w:t>.</w:t>
      </w:r>
    </w:p>
    <w:p w14:paraId="5BA60AC5" w14:textId="777F12C5" w:rsidR="00DF79F9" w:rsidRPr="002920DB" w:rsidRDefault="00310C95" w:rsidP="002920DB">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And every 2 years </w:t>
      </w:r>
      <w:r w:rsidR="00DF79F9" w:rsidRPr="002920DB">
        <w:rPr>
          <w:rFonts w:eastAsia="Times New Roman" w:cs="Times New Roman"/>
          <w:color w:val="4A4A4A"/>
          <w:sz w:val="21"/>
          <w:szCs w:val="21"/>
          <w:lang w:eastAsia="en-GB"/>
        </w:rPr>
        <w:t>thereafter</w:t>
      </w:r>
      <w:r w:rsidR="007F2C39" w:rsidRPr="002920DB">
        <w:rPr>
          <w:rFonts w:eastAsia="Times New Roman" w:cs="Times New Roman"/>
          <w:color w:val="4A4A4A"/>
          <w:sz w:val="21"/>
          <w:szCs w:val="21"/>
          <w:lang w:eastAsia="en-GB"/>
        </w:rPr>
        <w:t>.</w:t>
      </w:r>
    </w:p>
    <w:p w14:paraId="0BF80F45" w14:textId="77777777" w:rsidR="00A61D74" w:rsidRPr="00E8754D" w:rsidRDefault="00A61D74" w:rsidP="00A61D74">
      <w:pPr>
        <w:shd w:val="clear" w:color="auto" w:fill="FFFFFF"/>
        <w:tabs>
          <w:tab w:val="left" w:pos="1320"/>
        </w:tabs>
        <w:spacing w:after="0"/>
        <w:rPr>
          <w:rFonts w:eastAsia="Times New Roman" w:cs="Times New Roman"/>
          <w:color w:val="4A4A4A"/>
          <w:sz w:val="21"/>
          <w:szCs w:val="21"/>
          <w:lang w:eastAsia="en-GB"/>
        </w:rPr>
      </w:pPr>
    </w:p>
    <w:p w14:paraId="466E8C87" w14:textId="77777777" w:rsidR="0058556D" w:rsidRPr="00E8754D" w:rsidRDefault="0058556D" w:rsidP="00573631">
      <w:pPr>
        <w:shd w:val="clear" w:color="auto" w:fill="FFFFFF"/>
        <w:spacing w:after="0"/>
        <w:rPr>
          <w:rFonts w:eastAsia="Times New Roman" w:cs="Times New Roman"/>
          <w:color w:val="4A4A4A"/>
          <w:sz w:val="21"/>
          <w:szCs w:val="21"/>
          <w:lang w:eastAsia="en-GB"/>
        </w:rPr>
      </w:pPr>
      <w:r w:rsidRPr="00E8754D">
        <w:rPr>
          <w:rFonts w:eastAsia="Times New Roman" w:cs="Times New Roman"/>
          <w:b/>
          <w:bCs/>
          <w:color w:val="4A4A4A"/>
          <w:sz w:val="21"/>
          <w:szCs w:val="21"/>
          <w:lang w:eastAsia="en-GB"/>
        </w:rPr>
        <w:t>Data release:</w:t>
      </w:r>
    </w:p>
    <w:p w14:paraId="1A11F54E" w14:textId="3448A53D" w:rsidR="007B234D" w:rsidRPr="002920DB" w:rsidRDefault="007B234D" w:rsidP="002920DB">
      <w:pPr>
        <w:keepNext/>
        <w:keepLines/>
        <w:shd w:val="clear" w:color="auto" w:fill="FFFFFF"/>
        <w:spacing w:after="0"/>
        <w:jc w:val="both"/>
        <w:rPr>
          <w:rFonts w:eastAsia="Times New Roman" w:cs="Times New Roman"/>
          <w:color w:val="4A4A4A"/>
          <w:sz w:val="21"/>
          <w:szCs w:val="21"/>
          <w:lang w:eastAsia="en-GB"/>
        </w:rPr>
      </w:pPr>
      <w:r w:rsidRPr="002920DB">
        <w:rPr>
          <w:rFonts w:eastAsia="Times New Roman" w:cs="Times New Roman"/>
          <w:color w:val="4A4A4A"/>
          <w:sz w:val="21"/>
          <w:szCs w:val="21"/>
          <w:lang w:eastAsia="en-GB"/>
        </w:rPr>
        <w:t>First reporting cycle:</w:t>
      </w:r>
      <w:r w:rsidR="00282496" w:rsidRPr="002920DB">
        <w:rPr>
          <w:rFonts w:eastAsia="Times New Roman" w:cs="Times New Roman"/>
          <w:color w:val="4A4A4A"/>
          <w:sz w:val="21"/>
          <w:szCs w:val="21"/>
          <w:lang w:eastAsia="en-GB"/>
        </w:rPr>
        <w:t xml:space="preserve"> </w:t>
      </w:r>
      <w:r w:rsidR="00310C95">
        <w:rPr>
          <w:rFonts w:eastAsia="Times New Roman" w:cs="Times New Roman"/>
          <w:color w:val="4A4A4A"/>
          <w:sz w:val="21"/>
          <w:szCs w:val="21"/>
          <w:lang w:eastAsia="en-GB"/>
        </w:rPr>
        <w:t xml:space="preserve">Fall </w:t>
      </w:r>
      <w:r w:rsidR="00DF79F9" w:rsidRPr="002920DB">
        <w:rPr>
          <w:rFonts w:eastAsia="Times New Roman" w:cs="Times New Roman"/>
          <w:color w:val="4A4A4A"/>
          <w:sz w:val="21"/>
          <w:szCs w:val="21"/>
          <w:lang w:eastAsia="en-GB"/>
        </w:rPr>
        <w:t>202</w:t>
      </w:r>
      <w:r w:rsidR="00310C95">
        <w:rPr>
          <w:rFonts w:eastAsia="Times New Roman" w:cs="Times New Roman"/>
          <w:color w:val="4A4A4A"/>
          <w:sz w:val="21"/>
          <w:szCs w:val="21"/>
          <w:lang w:eastAsia="en-GB"/>
        </w:rPr>
        <w:t>0</w:t>
      </w:r>
      <w:r w:rsidR="002920DB">
        <w:rPr>
          <w:rFonts w:eastAsia="Times New Roman" w:cs="Times New Roman"/>
          <w:color w:val="4A4A4A"/>
          <w:sz w:val="21"/>
          <w:szCs w:val="21"/>
          <w:lang w:eastAsia="en-GB"/>
        </w:rPr>
        <w:t>.</w:t>
      </w:r>
    </w:p>
    <w:p w14:paraId="3DFC7825" w14:textId="77777777" w:rsidR="00A61D74" w:rsidRPr="00E8754D" w:rsidRDefault="00A61D74" w:rsidP="00573631">
      <w:pPr>
        <w:shd w:val="clear" w:color="auto" w:fill="FFFFFF"/>
        <w:spacing w:after="0"/>
        <w:rPr>
          <w:rFonts w:eastAsia="Times New Roman" w:cs="Times New Roman"/>
          <w:color w:val="4A4A4A"/>
          <w:sz w:val="21"/>
          <w:szCs w:val="21"/>
          <w:lang w:eastAsia="en-GB"/>
        </w:rPr>
      </w:pPr>
    </w:p>
    <w:p w14:paraId="1999EFDF"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Data providers</w:t>
      </w:r>
    </w:p>
    <w:p w14:paraId="4193FBFA" w14:textId="77777777" w:rsidR="00941A27" w:rsidRPr="00E8754D" w:rsidRDefault="00AD5B4C" w:rsidP="00A61D74">
      <w:pPr>
        <w:shd w:val="clear" w:color="auto" w:fill="FFFFFF"/>
        <w:spacing w:after="0"/>
        <w:rPr>
          <w:rFonts w:eastAsia="Times New Roman" w:cs="Times New Roman"/>
          <w:color w:val="4A4A4A"/>
          <w:sz w:val="21"/>
          <w:szCs w:val="21"/>
          <w:lang w:eastAsia="en-GB"/>
        </w:rPr>
      </w:pPr>
      <w:r w:rsidRPr="00AD5B4C">
        <w:rPr>
          <w:rFonts w:eastAsia="Times New Roman" w:cs="Times New Roman"/>
          <w:color w:val="4A4A4A"/>
          <w:sz w:val="21"/>
          <w:szCs w:val="21"/>
          <w:lang w:eastAsia="en-GB"/>
        </w:rPr>
        <w:t>NSOs and other members of the NSS, complemented by global modelling</w:t>
      </w:r>
    </w:p>
    <w:p w14:paraId="653687F9" w14:textId="77777777" w:rsidR="00AD5B4C" w:rsidRDefault="00AD5B4C"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780B59B5" w14:textId="77777777" w:rsidR="0058556D" w:rsidRPr="00AD5B4C"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val="en-US" w:eastAsia="en-GB"/>
        </w:rPr>
      </w:pPr>
      <w:r w:rsidRPr="00AD5B4C">
        <w:rPr>
          <w:rFonts w:eastAsia="Times New Roman" w:cs="Times New Roman"/>
          <w:color w:val="1C75BC"/>
          <w:sz w:val="36"/>
          <w:szCs w:val="36"/>
          <w:lang w:val="en-US" w:eastAsia="en-GB"/>
        </w:rPr>
        <w:t>Data compilers</w:t>
      </w:r>
    </w:p>
    <w:p w14:paraId="667D776D" w14:textId="77777777" w:rsidR="00D3198D" w:rsidRPr="00AD5B4C" w:rsidRDefault="0052748C" w:rsidP="00D3198D">
      <w:pPr>
        <w:shd w:val="clear" w:color="auto" w:fill="FFFFFF"/>
        <w:spacing w:after="0"/>
        <w:rPr>
          <w:rFonts w:eastAsia="Times New Roman" w:cs="Times New Roman"/>
          <w:color w:val="4A4A4A"/>
          <w:sz w:val="21"/>
          <w:szCs w:val="21"/>
          <w:lang w:val="en-US" w:eastAsia="en-GB"/>
        </w:rPr>
      </w:pPr>
      <w:r w:rsidRPr="00AD5B4C">
        <w:rPr>
          <w:rFonts w:eastAsia="Times New Roman" w:cs="Times New Roman"/>
          <w:color w:val="4A4A4A"/>
          <w:sz w:val="21"/>
          <w:szCs w:val="21"/>
          <w:lang w:val="en-US" w:eastAsia="en-GB"/>
        </w:rPr>
        <w:t>Unite</w:t>
      </w:r>
      <w:r w:rsidR="00AD5B4C" w:rsidRPr="00AD5B4C">
        <w:rPr>
          <w:rFonts w:eastAsia="Times New Roman" w:cs="Times New Roman"/>
          <w:color w:val="4A4A4A"/>
          <w:sz w:val="21"/>
          <w:szCs w:val="21"/>
          <w:lang w:val="en-US" w:eastAsia="en-GB"/>
        </w:rPr>
        <w:t xml:space="preserve">d Nations Environment </w:t>
      </w:r>
      <w:proofErr w:type="spellStart"/>
      <w:r w:rsidR="00AD5B4C" w:rsidRPr="00AD5B4C">
        <w:rPr>
          <w:rFonts w:eastAsia="Times New Roman" w:cs="Times New Roman"/>
          <w:color w:val="4A4A4A"/>
          <w:sz w:val="21"/>
          <w:szCs w:val="21"/>
          <w:lang w:val="en-US" w:eastAsia="en-GB"/>
        </w:rPr>
        <w:t>Programme</w:t>
      </w:r>
      <w:proofErr w:type="spellEnd"/>
      <w:r w:rsidR="002920DB" w:rsidRPr="00AD5B4C">
        <w:rPr>
          <w:rFonts w:eastAsia="Times New Roman" w:cs="Times New Roman"/>
          <w:color w:val="4A4A4A"/>
          <w:sz w:val="21"/>
          <w:szCs w:val="21"/>
          <w:lang w:val="en-US" w:eastAsia="en-GB"/>
        </w:rPr>
        <w:t>.</w:t>
      </w:r>
    </w:p>
    <w:p w14:paraId="765B8868" w14:textId="77777777" w:rsidR="002920DB" w:rsidRPr="00AD5B4C" w:rsidRDefault="002920DB" w:rsidP="00D3198D">
      <w:pPr>
        <w:shd w:val="clear" w:color="auto" w:fill="FFFFFF"/>
        <w:spacing w:after="0"/>
        <w:rPr>
          <w:rFonts w:eastAsia="Times New Roman" w:cs="Times New Roman"/>
          <w:color w:val="4A4A4A"/>
          <w:sz w:val="21"/>
          <w:szCs w:val="21"/>
          <w:lang w:val="en-US" w:eastAsia="en-GB"/>
        </w:rPr>
      </w:pPr>
    </w:p>
    <w:p w14:paraId="308CE8A1"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References</w:t>
      </w:r>
    </w:p>
    <w:p w14:paraId="627CC7AD" w14:textId="77777777" w:rsidR="00310C95" w:rsidRDefault="00AD5B4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SDG methodology for 17.7.1</w:t>
      </w:r>
      <w:r w:rsidR="00310C95">
        <w:rPr>
          <w:rFonts w:eastAsia="Times New Roman" w:cs="Times New Roman"/>
          <w:color w:val="4A4A4A"/>
          <w:sz w:val="21"/>
          <w:szCs w:val="21"/>
          <w:lang w:eastAsia="en-GB"/>
        </w:rPr>
        <w:t xml:space="preserve">; </w:t>
      </w:r>
    </w:p>
    <w:p w14:paraId="28C5433A" w14:textId="62FF1A3C" w:rsidR="00AD5B4C" w:rsidRDefault="00310C95" w:rsidP="00573631">
      <w:pPr>
        <w:shd w:val="clear" w:color="auto" w:fill="FFFFFF"/>
        <w:spacing w:after="0"/>
        <w:rPr>
          <w:rFonts w:eastAsia="Times New Roman" w:cs="Times New Roman"/>
          <w:color w:val="4A4A4A"/>
          <w:sz w:val="21"/>
          <w:szCs w:val="21"/>
          <w:lang w:eastAsia="en-GB"/>
        </w:rPr>
      </w:pPr>
      <w:r w:rsidRPr="00310C95">
        <w:rPr>
          <w:rFonts w:eastAsia="Times New Roman" w:cs="Times New Roman"/>
          <w:color w:val="4A4A4A"/>
          <w:sz w:val="21"/>
          <w:szCs w:val="21"/>
          <w:lang w:eastAsia="en-GB"/>
        </w:rPr>
        <w:t>Identifying and Assessing Environmentally Sound Technologies (ESTs)</w:t>
      </w:r>
      <w:r>
        <w:rPr>
          <w:rFonts w:eastAsia="Times New Roman" w:cs="Times New Roman"/>
          <w:color w:val="4A4A4A"/>
          <w:sz w:val="21"/>
          <w:szCs w:val="21"/>
          <w:lang w:eastAsia="en-GB"/>
        </w:rPr>
        <w:t xml:space="preserve"> at national level</w:t>
      </w:r>
    </w:p>
    <w:p w14:paraId="32B0E0A3" w14:textId="77777777" w:rsidR="00F626BB" w:rsidRDefault="00F626BB"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UNEP </w:t>
      </w:r>
      <w:r w:rsidRPr="00F626BB">
        <w:rPr>
          <w:rFonts w:eastAsia="Times New Roman" w:cs="Times New Roman"/>
          <w:color w:val="4A4A4A"/>
          <w:sz w:val="21"/>
          <w:szCs w:val="21"/>
          <w:lang w:eastAsia="en-GB"/>
        </w:rPr>
        <w:t>Policy Brief (2018) Trade in Environmentally Sound Technologies Implications for Developing Countries</w:t>
      </w:r>
      <w:r w:rsidR="00935A72">
        <w:rPr>
          <w:rFonts w:eastAsia="Times New Roman" w:cs="Times New Roman"/>
          <w:color w:val="4A4A4A"/>
          <w:sz w:val="21"/>
          <w:szCs w:val="21"/>
          <w:lang w:eastAsia="en-GB"/>
        </w:rPr>
        <w:t>.</w:t>
      </w:r>
    </w:p>
    <w:p w14:paraId="46A69B84" w14:textId="77777777" w:rsidR="00F626BB" w:rsidRPr="00E8754D" w:rsidRDefault="00F626BB" w:rsidP="00573631">
      <w:pPr>
        <w:shd w:val="clear" w:color="auto" w:fill="FFFFFF"/>
        <w:spacing w:after="0"/>
        <w:rPr>
          <w:rFonts w:eastAsia="Times New Roman" w:cs="Times New Roman"/>
          <w:color w:val="4A4A4A"/>
          <w:sz w:val="21"/>
          <w:szCs w:val="21"/>
          <w:lang w:eastAsia="en-GB"/>
        </w:rPr>
      </w:pPr>
      <w:r w:rsidRPr="00F626BB">
        <w:rPr>
          <w:rFonts w:eastAsia="Times New Roman" w:cs="Times New Roman"/>
          <w:color w:val="4A4A4A"/>
          <w:sz w:val="21"/>
          <w:szCs w:val="21"/>
          <w:lang w:eastAsia="en-GB"/>
        </w:rPr>
        <w:t xml:space="preserve">UNEP (2018), Trade in environmentally sound technologies: Implications for Developing Countries. </w:t>
      </w:r>
    </w:p>
    <w:p w14:paraId="00A8E9AE" w14:textId="77777777" w:rsidR="00935A72" w:rsidRDefault="00935A72"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6B1959B4" w14:textId="77777777" w:rsidR="0058556D" w:rsidRPr="00E8754D"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E8754D">
        <w:rPr>
          <w:rFonts w:eastAsia="Times New Roman" w:cs="Times New Roman"/>
          <w:color w:val="1C75BC"/>
          <w:sz w:val="36"/>
          <w:szCs w:val="36"/>
          <w:lang w:eastAsia="en-GB"/>
        </w:rPr>
        <w:t>Related indicators</w:t>
      </w:r>
    </w:p>
    <w:p w14:paraId="46932FA6" w14:textId="77777777" w:rsidR="006B6B81" w:rsidRPr="00E8754D" w:rsidRDefault="006B6B81" w:rsidP="00D60BF9">
      <w:pPr>
        <w:shd w:val="clear" w:color="auto" w:fill="FFFFFF"/>
        <w:spacing w:after="0"/>
        <w:jc w:val="both"/>
        <w:rPr>
          <w:rFonts w:eastAsia="Times New Roman" w:cs="Times New Roman"/>
          <w:color w:val="4A4A4A"/>
          <w:sz w:val="18"/>
          <w:szCs w:val="21"/>
          <w:lang w:eastAsia="en-GB"/>
        </w:rPr>
      </w:pPr>
    </w:p>
    <w:p w14:paraId="1797CFD8" w14:textId="77777777" w:rsidR="005B04A8" w:rsidRDefault="006368CA" w:rsidP="00D60BF9">
      <w:pPr>
        <w:shd w:val="clear" w:color="auto" w:fill="FFFFFF"/>
        <w:spacing w:after="0"/>
        <w:jc w:val="both"/>
        <w:rPr>
          <w:rFonts w:eastAsia="Times New Roman" w:cs="Times New Roman"/>
          <w:color w:val="4A4A4A"/>
          <w:sz w:val="21"/>
          <w:szCs w:val="21"/>
          <w:lang w:eastAsia="en-GB"/>
        </w:rPr>
      </w:pPr>
      <w:r w:rsidRPr="006368CA">
        <w:rPr>
          <w:rFonts w:eastAsia="Times New Roman" w:cs="Times New Roman"/>
          <w:color w:val="4A4A4A"/>
          <w:sz w:val="21"/>
          <w:szCs w:val="21"/>
          <w:lang w:eastAsia="en-GB"/>
        </w:rPr>
        <w:t>UNEP has identified a number of SDGs where uptake of ESTs contributes to their achievement:  Goal 7 on ensuring access to affordable, reliable, sustainable and modern energy for all; Goal 8 on the promotion of sustained, inclusive and sustainable economic growth, full and productive employment and decent work for all; Goal 12 on sustainable consumption and production patterns, and Goal 13 on taking urgent action to combat climate change and its impacts</w:t>
      </w:r>
      <w:r>
        <w:rPr>
          <w:rFonts w:eastAsia="Times New Roman" w:cs="Times New Roman"/>
          <w:color w:val="4A4A4A"/>
          <w:sz w:val="21"/>
          <w:szCs w:val="21"/>
          <w:lang w:eastAsia="en-GB"/>
        </w:rPr>
        <w:t>.</w:t>
      </w:r>
    </w:p>
    <w:sectPr w:rsidR="005B04A8" w:rsidSect="005B04A8">
      <w:headerReference w:type="default" r:id="rId9"/>
      <w:footerReference w:type="default" r:id="rId1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6C85F" w14:textId="77777777" w:rsidR="00A16D4F" w:rsidRDefault="00A16D4F" w:rsidP="00887DE2">
      <w:pPr>
        <w:spacing w:after="0" w:line="240" w:lineRule="auto"/>
      </w:pPr>
      <w:r>
        <w:separator/>
      </w:r>
    </w:p>
  </w:endnote>
  <w:endnote w:type="continuationSeparator" w:id="0">
    <w:p w14:paraId="3A6E47E5" w14:textId="77777777" w:rsidR="00A16D4F" w:rsidRDefault="00A16D4F"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Roboto">
    <w:altName w:val="Arial"/>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04BE" w14:textId="1ADE29D3" w:rsidR="00E61DC9" w:rsidRDefault="00131A0E">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2E09DBCA" wp14:editId="65AC379B">
              <wp:simplePos x="0" y="0"/>
              <wp:positionH relativeFrom="page">
                <wp:posOffset>6482080</wp:posOffset>
              </wp:positionH>
              <wp:positionV relativeFrom="page">
                <wp:posOffset>9798685</wp:posOffset>
              </wp:positionV>
              <wp:extent cx="194310" cy="165735"/>
              <wp:effectExtent l="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75E70" w14:textId="77777777" w:rsidR="00E61DC9" w:rsidRDefault="00DF079F">
                          <w:pPr>
                            <w:spacing w:line="245" w:lineRule="exact"/>
                            <w:ind w:left="40"/>
                          </w:pPr>
                          <w:r>
                            <w:fldChar w:fldCharType="begin"/>
                          </w:r>
                          <w:r w:rsidR="00E61DC9">
                            <w:instrText xml:space="preserve"> PAGE </w:instrText>
                          </w:r>
                          <w:r>
                            <w:fldChar w:fldCharType="separate"/>
                          </w:r>
                          <w:r w:rsidR="007751DF">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09DBCA" id="_x0000_t202" coordsize="21600,21600" o:spt="202" path="m,l,21600r21600,l21600,xe">
              <v:stroke joinstyle="miter"/>
              <v:path gradientshapeok="t" o:connecttype="rect"/>
            </v:shapetype>
            <v:shape id="Text Box 1" o:spid="_x0000_s1027" type="#_x0000_t202" style="position:absolute;margin-left:510.4pt;margin-top:771.5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" filled="f" stroked="f">
              <v:textbox inset="0,0,0,0">
                <w:txbxContent>
                  <w:p w14:paraId="05675E70" w14:textId="77777777" w:rsidR="00E61DC9" w:rsidRDefault="00DF079F">
                    <w:pPr>
                      <w:spacing w:line="245" w:lineRule="exact"/>
                      <w:ind w:left="40"/>
                    </w:pPr>
                    <w:r>
                      <w:fldChar w:fldCharType="begin"/>
                    </w:r>
                    <w:r w:rsidR="00E61DC9">
                      <w:instrText xml:space="preserve"> PAGE </w:instrText>
                    </w:r>
                    <w:r>
                      <w:fldChar w:fldCharType="separate"/>
                    </w:r>
                    <w:r w:rsidR="007751DF">
                      <w:rPr>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CD6E" w14:textId="77777777" w:rsidR="00A16D4F" w:rsidRDefault="00A16D4F" w:rsidP="00887DE2">
      <w:pPr>
        <w:spacing w:after="0" w:line="240" w:lineRule="auto"/>
      </w:pPr>
      <w:r>
        <w:separator/>
      </w:r>
    </w:p>
  </w:footnote>
  <w:footnote w:type="continuationSeparator" w:id="0">
    <w:p w14:paraId="73D177F0" w14:textId="77777777" w:rsidR="00A16D4F" w:rsidRDefault="00A16D4F" w:rsidP="0088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1123B" w14:textId="77777777" w:rsidR="002920DB" w:rsidRPr="00E8754D" w:rsidRDefault="002920DB" w:rsidP="002920DB">
    <w:pPr>
      <w:pStyle w:val="Header"/>
      <w:jc w:val="right"/>
      <w:rPr>
        <w:rFonts w:asciiTheme="majorBidi" w:hAnsiTheme="majorBidi" w:cstheme="majorBidi"/>
        <w:color w:val="000000" w:themeColor="text1"/>
        <w:sz w:val="16"/>
        <w:szCs w:val="16"/>
      </w:rPr>
    </w:pPr>
    <w:r w:rsidRPr="00E8754D">
      <w:rPr>
        <w:rFonts w:asciiTheme="majorBidi" w:hAnsiTheme="majorBidi" w:cstheme="majorBidi"/>
        <w:color w:val="000000" w:themeColor="text1"/>
        <w:sz w:val="16"/>
        <w:szCs w:val="16"/>
      </w:rPr>
      <w:t xml:space="preserve">Last updated: </w:t>
    </w:r>
    <w:r w:rsidR="00FD507C">
      <w:rPr>
        <w:rFonts w:asciiTheme="majorBidi" w:hAnsiTheme="majorBidi" w:cstheme="majorBidi"/>
        <w:color w:val="000000" w:themeColor="text1"/>
        <w:sz w:val="16"/>
        <w:szCs w:val="16"/>
      </w:rPr>
      <w:t>November</w:t>
    </w:r>
    <w:r>
      <w:rPr>
        <w:rFonts w:asciiTheme="majorBidi" w:hAnsiTheme="majorBidi" w:cstheme="majorBidi"/>
        <w:color w:val="000000" w:themeColor="text1"/>
        <w:sz w:val="16"/>
        <w:szCs w:val="16"/>
      </w:rPr>
      <w:t xml:space="preserve"> </w:t>
    </w:r>
    <w:r w:rsidRPr="00E8754D">
      <w:rPr>
        <w:rFonts w:asciiTheme="majorBidi" w:hAnsiTheme="majorBidi" w:cstheme="majorBidi"/>
        <w:color w:val="000000" w:themeColor="text1"/>
        <w:sz w:val="16"/>
        <w:szCs w:val="16"/>
      </w:rPr>
      <w:t>2019</w:t>
    </w:r>
  </w:p>
  <w:p w14:paraId="20B5581F" w14:textId="77777777" w:rsidR="00E61DC9" w:rsidRDefault="00E61DC9">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9pt;height:9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4E45751"/>
    <w:multiLevelType w:val="hybridMultilevel"/>
    <w:tmpl w:val="3294DBD0"/>
    <w:lvl w:ilvl="0" w:tplc="63BA5144">
      <w:numFmt w:val="bullet"/>
      <w:lvlText w:val=""/>
      <w:lvlJc w:val="left"/>
      <w:pPr>
        <w:ind w:left="470" w:hanging="360"/>
      </w:pPr>
      <w:rPr>
        <w:rFonts w:ascii="Symbol" w:eastAsia="Symbol" w:hAnsi="Symbol" w:cs="Symbol" w:hint="default"/>
        <w:w w:val="100"/>
        <w:sz w:val="22"/>
        <w:szCs w:val="22"/>
        <w:lang w:val="en-US" w:eastAsia="en-US" w:bidi="en-US"/>
      </w:rPr>
    </w:lvl>
    <w:lvl w:ilvl="1" w:tplc="15DCFFF6">
      <w:numFmt w:val="bullet"/>
      <w:lvlText w:val="•"/>
      <w:lvlJc w:val="left"/>
      <w:pPr>
        <w:ind w:left="1200" w:hanging="360"/>
      </w:pPr>
      <w:rPr>
        <w:rFonts w:hint="default"/>
        <w:lang w:val="en-US" w:eastAsia="en-US" w:bidi="en-US"/>
      </w:rPr>
    </w:lvl>
    <w:lvl w:ilvl="2" w:tplc="30F2217A">
      <w:numFmt w:val="bullet"/>
      <w:lvlText w:val="•"/>
      <w:lvlJc w:val="left"/>
      <w:pPr>
        <w:ind w:left="1920" w:hanging="360"/>
      </w:pPr>
      <w:rPr>
        <w:rFonts w:hint="default"/>
        <w:lang w:val="en-US" w:eastAsia="en-US" w:bidi="en-US"/>
      </w:rPr>
    </w:lvl>
    <w:lvl w:ilvl="3" w:tplc="CCE85E6C">
      <w:numFmt w:val="bullet"/>
      <w:lvlText w:val="•"/>
      <w:lvlJc w:val="left"/>
      <w:pPr>
        <w:ind w:left="2640" w:hanging="360"/>
      </w:pPr>
      <w:rPr>
        <w:rFonts w:hint="default"/>
        <w:lang w:val="en-US" w:eastAsia="en-US" w:bidi="en-US"/>
      </w:rPr>
    </w:lvl>
    <w:lvl w:ilvl="4" w:tplc="B0A0763C">
      <w:numFmt w:val="bullet"/>
      <w:lvlText w:val="•"/>
      <w:lvlJc w:val="left"/>
      <w:pPr>
        <w:ind w:left="3360" w:hanging="360"/>
      </w:pPr>
      <w:rPr>
        <w:rFonts w:hint="default"/>
        <w:lang w:val="en-US" w:eastAsia="en-US" w:bidi="en-US"/>
      </w:rPr>
    </w:lvl>
    <w:lvl w:ilvl="5" w:tplc="553437A2">
      <w:numFmt w:val="bullet"/>
      <w:lvlText w:val="•"/>
      <w:lvlJc w:val="left"/>
      <w:pPr>
        <w:ind w:left="4080" w:hanging="360"/>
      </w:pPr>
      <w:rPr>
        <w:rFonts w:hint="default"/>
        <w:lang w:val="en-US" w:eastAsia="en-US" w:bidi="en-US"/>
      </w:rPr>
    </w:lvl>
    <w:lvl w:ilvl="6" w:tplc="93B28D20">
      <w:numFmt w:val="bullet"/>
      <w:lvlText w:val="•"/>
      <w:lvlJc w:val="left"/>
      <w:pPr>
        <w:ind w:left="4800" w:hanging="360"/>
      </w:pPr>
      <w:rPr>
        <w:rFonts w:hint="default"/>
        <w:lang w:val="en-US" w:eastAsia="en-US" w:bidi="en-US"/>
      </w:rPr>
    </w:lvl>
    <w:lvl w:ilvl="7" w:tplc="849CF7A4">
      <w:numFmt w:val="bullet"/>
      <w:lvlText w:val="•"/>
      <w:lvlJc w:val="left"/>
      <w:pPr>
        <w:ind w:left="5520" w:hanging="360"/>
      </w:pPr>
      <w:rPr>
        <w:rFonts w:hint="default"/>
        <w:lang w:val="en-US" w:eastAsia="en-US" w:bidi="en-US"/>
      </w:rPr>
    </w:lvl>
    <w:lvl w:ilvl="8" w:tplc="D54ED1DA">
      <w:numFmt w:val="bullet"/>
      <w:lvlText w:val="•"/>
      <w:lvlJc w:val="left"/>
      <w:pPr>
        <w:ind w:left="6240" w:hanging="360"/>
      </w:pPr>
      <w:rPr>
        <w:rFonts w:hint="default"/>
        <w:lang w:val="en-US" w:eastAsia="en-US" w:bidi="en-US"/>
      </w:rPr>
    </w:lvl>
  </w:abstractNum>
  <w:abstractNum w:abstractNumId="2" w15:restartNumberingAfterBreak="0">
    <w:nsid w:val="077240AA"/>
    <w:multiLevelType w:val="hybridMultilevel"/>
    <w:tmpl w:val="018C8F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055B42"/>
    <w:multiLevelType w:val="hybridMultilevel"/>
    <w:tmpl w:val="74E860DE"/>
    <w:lvl w:ilvl="0" w:tplc="B0DC5DBE">
      <w:numFmt w:val="bullet"/>
      <w:lvlText w:val=""/>
      <w:lvlJc w:val="left"/>
      <w:pPr>
        <w:ind w:left="467" w:hanging="360"/>
      </w:pPr>
      <w:rPr>
        <w:rFonts w:ascii="Symbol" w:eastAsia="Symbol" w:hAnsi="Symbol" w:cs="Symbol" w:hint="default"/>
        <w:w w:val="100"/>
        <w:sz w:val="22"/>
        <w:szCs w:val="22"/>
        <w:lang w:val="en-US" w:eastAsia="en-US" w:bidi="en-US"/>
      </w:rPr>
    </w:lvl>
    <w:lvl w:ilvl="1" w:tplc="B25AB9A2">
      <w:numFmt w:val="bullet"/>
      <w:lvlText w:val="•"/>
      <w:lvlJc w:val="left"/>
      <w:pPr>
        <w:ind w:left="1182" w:hanging="360"/>
      </w:pPr>
      <w:rPr>
        <w:rFonts w:hint="default"/>
        <w:lang w:val="en-US" w:eastAsia="en-US" w:bidi="en-US"/>
      </w:rPr>
    </w:lvl>
    <w:lvl w:ilvl="2" w:tplc="F9643788">
      <w:numFmt w:val="bullet"/>
      <w:lvlText w:val="•"/>
      <w:lvlJc w:val="left"/>
      <w:pPr>
        <w:ind w:left="1904" w:hanging="360"/>
      </w:pPr>
      <w:rPr>
        <w:rFonts w:hint="default"/>
        <w:lang w:val="en-US" w:eastAsia="en-US" w:bidi="en-US"/>
      </w:rPr>
    </w:lvl>
    <w:lvl w:ilvl="3" w:tplc="D53E6826">
      <w:numFmt w:val="bullet"/>
      <w:lvlText w:val="•"/>
      <w:lvlJc w:val="left"/>
      <w:pPr>
        <w:ind w:left="2626" w:hanging="360"/>
      </w:pPr>
      <w:rPr>
        <w:rFonts w:hint="default"/>
        <w:lang w:val="en-US" w:eastAsia="en-US" w:bidi="en-US"/>
      </w:rPr>
    </w:lvl>
    <w:lvl w:ilvl="4" w:tplc="E0969542">
      <w:numFmt w:val="bullet"/>
      <w:lvlText w:val="•"/>
      <w:lvlJc w:val="left"/>
      <w:pPr>
        <w:ind w:left="3348" w:hanging="360"/>
      </w:pPr>
      <w:rPr>
        <w:rFonts w:hint="default"/>
        <w:lang w:val="en-US" w:eastAsia="en-US" w:bidi="en-US"/>
      </w:rPr>
    </w:lvl>
    <w:lvl w:ilvl="5" w:tplc="974257DE">
      <w:numFmt w:val="bullet"/>
      <w:lvlText w:val="•"/>
      <w:lvlJc w:val="left"/>
      <w:pPr>
        <w:ind w:left="4070" w:hanging="360"/>
      </w:pPr>
      <w:rPr>
        <w:rFonts w:hint="default"/>
        <w:lang w:val="en-US" w:eastAsia="en-US" w:bidi="en-US"/>
      </w:rPr>
    </w:lvl>
    <w:lvl w:ilvl="6" w:tplc="3246FB18">
      <w:numFmt w:val="bullet"/>
      <w:lvlText w:val="•"/>
      <w:lvlJc w:val="left"/>
      <w:pPr>
        <w:ind w:left="4792" w:hanging="360"/>
      </w:pPr>
      <w:rPr>
        <w:rFonts w:hint="default"/>
        <w:lang w:val="en-US" w:eastAsia="en-US" w:bidi="en-US"/>
      </w:rPr>
    </w:lvl>
    <w:lvl w:ilvl="7" w:tplc="515A6818">
      <w:numFmt w:val="bullet"/>
      <w:lvlText w:val="•"/>
      <w:lvlJc w:val="left"/>
      <w:pPr>
        <w:ind w:left="5514" w:hanging="360"/>
      </w:pPr>
      <w:rPr>
        <w:rFonts w:hint="default"/>
        <w:lang w:val="en-US" w:eastAsia="en-US" w:bidi="en-US"/>
      </w:rPr>
    </w:lvl>
    <w:lvl w:ilvl="8" w:tplc="EEA4A19C">
      <w:numFmt w:val="bullet"/>
      <w:lvlText w:val="•"/>
      <w:lvlJc w:val="left"/>
      <w:pPr>
        <w:ind w:left="6236" w:hanging="360"/>
      </w:pPr>
      <w:rPr>
        <w:rFonts w:hint="default"/>
        <w:lang w:val="en-US" w:eastAsia="en-US" w:bidi="en-US"/>
      </w:rPr>
    </w:lvl>
  </w:abstractNum>
  <w:abstractNum w:abstractNumId="4"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0C56F7"/>
    <w:multiLevelType w:val="hybridMultilevel"/>
    <w:tmpl w:val="16BA340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3109"/>
    <w:multiLevelType w:val="hybridMultilevel"/>
    <w:tmpl w:val="AF82B76E"/>
    <w:lvl w:ilvl="0" w:tplc="8D86D876">
      <w:start w:val="1"/>
      <w:numFmt w:val="decimal"/>
      <w:lvlText w:val="%1."/>
      <w:lvlJc w:val="left"/>
      <w:pPr>
        <w:ind w:left="1016" w:hanging="216"/>
      </w:pPr>
      <w:rPr>
        <w:rFonts w:ascii="Calibri" w:eastAsia="Calibri" w:hAnsi="Calibri" w:cs="Calibri" w:hint="default"/>
        <w:b/>
        <w:bCs/>
        <w:spacing w:val="-2"/>
        <w:w w:val="100"/>
        <w:sz w:val="22"/>
        <w:szCs w:val="22"/>
        <w:lang w:val="en-US" w:eastAsia="en-US" w:bidi="en-US"/>
      </w:rPr>
    </w:lvl>
    <w:lvl w:ilvl="1" w:tplc="BA76BF92">
      <w:numFmt w:val="bullet"/>
      <w:lvlText w:val=""/>
      <w:lvlJc w:val="left"/>
      <w:pPr>
        <w:ind w:left="1521" w:hanging="361"/>
      </w:pPr>
      <w:rPr>
        <w:rFonts w:hint="default"/>
        <w:w w:val="100"/>
        <w:lang w:val="en-US" w:eastAsia="en-US" w:bidi="en-US"/>
      </w:rPr>
    </w:lvl>
    <w:lvl w:ilvl="2" w:tplc="D0001358">
      <w:numFmt w:val="bullet"/>
      <w:lvlText w:val="•"/>
      <w:lvlJc w:val="left"/>
      <w:pPr>
        <w:ind w:left="2602" w:hanging="361"/>
      </w:pPr>
      <w:rPr>
        <w:rFonts w:hint="default"/>
        <w:lang w:val="en-US" w:eastAsia="en-US" w:bidi="en-US"/>
      </w:rPr>
    </w:lvl>
    <w:lvl w:ilvl="3" w:tplc="8B56E89E">
      <w:numFmt w:val="bullet"/>
      <w:lvlText w:val="•"/>
      <w:lvlJc w:val="left"/>
      <w:pPr>
        <w:ind w:left="3685" w:hanging="361"/>
      </w:pPr>
      <w:rPr>
        <w:rFonts w:hint="default"/>
        <w:lang w:val="en-US" w:eastAsia="en-US" w:bidi="en-US"/>
      </w:rPr>
    </w:lvl>
    <w:lvl w:ilvl="4" w:tplc="782A55AE">
      <w:numFmt w:val="bullet"/>
      <w:lvlText w:val="•"/>
      <w:lvlJc w:val="left"/>
      <w:pPr>
        <w:ind w:left="4768" w:hanging="361"/>
      </w:pPr>
      <w:rPr>
        <w:rFonts w:hint="default"/>
        <w:lang w:val="en-US" w:eastAsia="en-US" w:bidi="en-US"/>
      </w:rPr>
    </w:lvl>
    <w:lvl w:ilvl="5" w:tplc="858E26F2">
      <w:numFmt w:val="bullet"/>
      <w:lvlText w:val="•"/>
      <w:lvlJc w:val="left"/>
      <w:pPr>
        <w:ind w:left="5850" w:hanging="361"/>
      </w:pPr>
      <w:rPr>
        <w:rFonts w:hint="default"/>
        <w:lang w:val="en-US" w:eastAsia="en-US" w:bidi="en-US"/>
      </w:rPr>
    </w:lvl>
    <w:lvl w:ilvl="6" w:tplc="631A6D68">
      <w:numFmt w:val="bullet"/>
      <w:lvlText w:val="•"/>
      <w:lvlJc w:val="left"/>
      <w:pPr>
        <w:ind w:left="6933" w:hanging="361"/>
      </w:pPr>
      <w:rPr>
        <w:rFonts w:hint="default"/>
        <w:lang w:val="en-US" w:eastAsia="en-US" w:bidi="en-US"/>
      </w:rPr>
    </w:lvl>
    <w:lvl w:ilvl="7" w:tplc="AB50AE72">
      <w:numFmt w:val="bullet"/>
      <w:lvlText w:val="•"/>
      <w:lvlJc w:val="left"/>
      <w:pPr>
        <w:ind w:left="8016" w:hanging="361"/>
      </w:pPr>
      <w:rPr>
        <w:rFonts w:hint="default"/>
        <w:lang w:val="en-US" w:eastAsia="en-US" w:bidi="en-US"/>
      </w:rPr>
    </w:lvl>
    <w:lvl w:ilvl="8" w:tplc="BFF81002">
      <w:numFmt w:val="bullet"/>
      <w:lvlText w:val="•"/>
      <w:lvlJc w:val="left"/>
      <w:pPr>
        <w:ind w:left="9098" w:hanging="361"/>
      </w:pPr>
      <w:rPr>
        <w:rFonts w:hint="default"/>
        <w:lang w:val="en-US" w:eastAsia="en-US" w:bidi="en-US"/>
      </w:rPr>
    </w:lvl>
  </w:abstractNum>
  <w:abstractNum w:abstractNumId="10" w15:restartNumberingAfterBreak="0">
    <w:nsid w:val="20B43F9C"/>
    <w:multiLevelType w:val="hybridMultilevel"/>
    <w:tmpl w:val="ED906C54"/>
    <w:lvl w:ilvl="0" w:tplc="5F20E2A8">
      <w:numFmt w:val="bullet"/>
      <w:lvlText w:val=""/>
      <w:lvlJc w:val="left"/>
      <w:pPr>
        <w:ind w:left="352" w:hanging="360"/>
      </w:pPr>
      <w:rPr>
        <w:rFonts w:ascii="Symbol" w:eastAsia="Symbol" w:hAnsi="Symbol" w:cs="Symbol" w:hint="default"/>
        <w:color w:val="233E5F"/>
        <w:w w:val="99"/>
        <w:sz w:val="20"/>
        <w:szCs w:val="20"/>
        <w:lang w:val="en-US" w:eastAsia="en-US" w:bidi="en-US"/>
      </w:rPr>
    </w:lvl>
    <w:lvl w:ilvl="1" w:tplc="CDF6EE7E">
      <w:numFmt w:val="bullet"/>
      <w:lvlText w:val="•"/>
      <w:lvlJc w:val="left"/>
      <w:pPr>
        <w:ind w:left="1091" w:hanging="360"/>
      </w:pPr>
      <w:rPr>
        <w:rFonts w:hint="default"/>
        <w:lang w:val="en-US" w:eastAsia="en-US" w:bidi="en-US"/>
      </w:rPr>
    </w:lvl>
    <w:lvl w:ilvl="2" w:tplc="01C08E02">
      <w:numFmt w:val="bullet"/>
      <w:lvlText w:val="•"/>
      <w:lvlJc w:val="left"/>
      <w:pPr>
        <w:ind w:left="1823" w:hanging="360"/>
      </w:pPr>
      <w:rPr>
        <w:rFonts w:hint="default"/>
        <w:lang w:val="en-US" w:eastAsia="en-US" w:bidi="en-US"/>
      </w:rPr>
    </w:lvl>
    <w:lvl w:ilvl="3" w:tplc="58762A64">
      <w:numFmt w:val="bullet"/>
      <w:lvlText w:val="•"/>
      <w:lvlJc w:val="left"/>
      <w:pPr>
        <w:ind w:left="2554" w:hanging="360"/>
      </w:pPr>
      <w:rPr>
        <w:rFonts w:hint="default"/>
        <w:lang w:val="en-US" w:eastAsia="en-US" w:bidi="en-US"/>
      </w:rPr>
    </w:lvl>
    <w:lvl w:ilvl="4" w:tplc="B2804672">
      <w:numFmt w:val="bullet"/>
      <w:lvlText w:val="•"/>
      <w:lvlJc w:val="left"/>
      <w:pPr>
        <w:ind w:left="3286" w:hanging="360"/>
      </w:pPr>
      <w:rPr>
        <w:rFonts w:hint="default"/>
        <w:lang w:val="en-US" w:eastAsia="en-US" w:bidi="en-US"/>
      </w:rPr>
    </w:lvl>
    <w:lvl w:ilvl="5" w:tplc="E5881B9A">
      <w:numFmt w:val="bullet"/>
      <w:lvlText w:val="•"/>
      <w:lvlJc w:val="left"/>
      <w:pPr>
        <w:ind w:left="4018" w:hanging="360"/>
      </w:pPr>
      <w:rPr>
        <w:rFonts w:hint="default"/>
        <w:lang w:val="en-US" w:eastAsia="en-US" w:bidi="en-US"/>
      </w:rPr>
    </w:lvl>
    <w:lvl w:ilvl="6" w:tplc="3E54895A">
      <w:numFmt w:val="bullet"/>
      <w:lvlText w:val="•"/>
      <w:lvlJc w:val="left"/>
      <w:pPr>
        <w:ind w:left="4749" w:hanging="360"/>
      </w:pPr>
      <w:rPr>
        <w:rFonts w:hint="default"/>
        <w:lang w:val="en-US" w:eastAsia="en-US" w:bidi="en-US"/>
      </w:rPr>
    </w:lvl>
    <w:lvl w:ilvl="7" w:tplc="E5A44312">
      <w:numFmt w:val="bullet"/>
      <w:lvlText w:val="•"/>
      <w:lvlJc w:val="left"/>
      <w:pPr>
        <w:ind w:left="5481" w:hanging="360"/>
      </w:pPr>
      <w:rPr>
        <w:rFonts w:hint="default"/>
        <w:lang w:val="en-US" w:eastAsia="en-US" w:bidi="en-US"/>
      </w:rPr>
    </w:lvl>
    <w:lvl w:ilvl="8" w:tplc="786C54A0">
      <w:numFmt w:val="bullet"/>
      <w:lvlText w:val="•"/>
      <w:lvlJc w:val="left"/>
      <w:pPr>
        <w:ind w:left="6212" w:hanging="360"/>
      </w:pPr>
      <w:rPr>
        <w:rFonts w:hint="default"/>
        <w:lang w:val="en-US" w:eastAsia="en-US" w:bidi="en-US"/>
      </w:rPr>
    </w:lvl>
  </w:abstractNum>
  <w:abstractNum w:abstractNumId="11" w15:restartNumberingAfterBreak="0">
    <w:nsid w:val="21101DC4"/>
    <w:multiLevelType w:val="hybridMultilevel"/>
    <w:tmpl w:val="E236B716"/>
    <w:lvl w:ilvl="0" w:tplc="02F0F086">
      <w:start w:val="1"/>
      <w:numFmt w:val="decimal"/>
      <w:lvlText w:val="%1."/>
      <w:lvlJc w:val="left"/>
      <w:pPr>
        <w:ind w:left="505" w:hanging="360"/>
      </w:pPr>
      <w:rPr>
        <w:rFonts w:hint="default"/>
        <w:sz w:val="20"/>
      </w:rPr>
    </w:lvl>
    <w:lvl w:ilvl="1" w:tplc="04090019" w:tentative="1">
      <w:start w:val="1"/>
      <w:numFmt w:val="lowerLetter"/>
      <w:lvlText w:val="%2."/>
      <w:lvlJc w:val="left"/>
      <w:pPr>
        <w:ind w:left="1225" w:hanging="360"/>
      </w:pPr>
    </w:lvl>
    <w:lvl w:ilvl="2" w:tplc="0409001B" w:tentative="1">
      <w:start w:val="1"/>
      <w:numFmt w:val="lowerRoman"/>
      <w:lvlText w:val="%3."/>
      <w:lvlJc w:val="right"/>
      <w:pPr>
        <w:ind w:left="1945" w:hanging="180"/>
      </w:pPr>
    </w:lvl>
    <w:lvl w:ilvl="3" w:tplc="0409000F" w:tentative="1">
      <w:start w:val="1"/>
      <w:numFmt w:val="decimal"/>
      <w:lvlText w:val="%4."/>
      <w:lvlJc w:val="left"/>
      <w:pPr>
        <w:ind w:left="2665" w:hanging="360"/>
      </w:pPr>
    </w:lvl>
    <w:lvl w:ilvl="4" w:tplc="04090019" w:tentative="1">
      <w:start w:val="1"/>
      <w:numFmt w:val="lowerLetter"/>
      <w:lvlText w:val="%5."/>
      <w:lvlJc w:val="left"/>
      <w:pPr>
        <w:ind w:left="3385" w:hanging="360"/>
      </w:pPr>
    </w:lvl>
    <w:lvl w:ilvl="5" w:tplc="0409001B" w:tentative="1">
      <w:start w:val="1"/>
      <w:numFmt w:val="lowerRoman"/>
      <w:lvlText w:val="%6."/>
      <w:lvlJc w:val="right"/>
      <w:pPr>
        <w:ind w:left="4105" w:hanging="180"/>
      </w:pPr>
    </w:lvl>
    <w:lvl w:ilvl="6" w:tplc="0409000F" w:tentative="1">
      <w:start w:val="1"/>
      <w:numFmt w:val="decimal"/>
      <w:lvlText w:val="%7."/>
      <w:lvlJc w:val="left"/>
      <w:pPr>
        <w:ind w:left="4825" w:hanging="360"/>
      </w:pPr>
    </w:lvl>
    <w:lvl w:ilvl="7" w:tplc="04090019" w:tentative="1">
      <w:start w:val="1"/>
      <w:numFmt w:val="lowerLetter"/>
      <w:lvlText w:val="%8."/>
      <w:lvlJc w:val="left"/>
      <w:pPr>
        <w:ind w:left="5545" w:hanging="360"/>
      </w:pPr>
    </w:lvl>
    <w:lvl w:ilvl="8" w:tplc="0409001B" w:tentative="1">
      <w:start w:val="1"/>
      <w:numFmt w:val="lowerRoman"/>
      <w:lvlText w:val="%9."/>
      <w:lvlJc w:val="right"/>
      <w:pPr>
        <w:ind w:left="6265" w:hanging="180"/>
      </w:pPr>
    </w:lvl>
  </w:abstractNum>
  <w:abstractNum w:abstractNumId="12"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D5829"/>
    <w:multiLevelType w:val="hybridMultilevel"/>
    <w:tmpl w:val="EFE23D9E"/>
    <w:lvl w:ilvl="0" w:tplc="37AACA26">
      <w:numFmt w:val="bullet"/>
      <w:lvlText w:val=""/>
      <w:lvlJc w:val="left"/>
      <w:pPr>
        <w:ind w:left="830" w:hanging="361"/>
      </w:pPr>
      <w:rPr>
        <w:rFonts w:ascii="Symbol" w:eastAsia="Symbol" w:hAnsi="Symbol" w:cs="Symbol" w:hint="default"/>
        <w:w w:val="99"/>
        <w:sz w:val="20"/>
        <w:szCs w:val="20"/>
        <w:lang w:val="en-US" w:eastAsia="en-US" w:bidi="en-US"/>
      </w:rPr>
    </w:lvl>
    <w:lvl w:ilvl="1" w:tplc="AC78F374">
      <w:numFmt w:val="bullet"/>
      <w:lvlText w:val="•"/>
      <w:lvlJc w:val="left"/>
      <w:pPr>
        <w:ind w:left="1524" w:hanging="361"/>
      </w:pPr>
      <w:rPr>
        <w:rFonts w:hint="default"/>
        <w:lang w:val="en-US" w:eastAsia="en-US" w:bidi="en-US"/>
      </w:rPr>
    </w:lvl>
    <w:lvl w:ilvl="2" w:tplc="3670F240">
      <w:numFmt w:val="bullet"/>
      <w:lvlText w:val="•"/>
      <w:lvlJc w:val="left"/>
      <w:pPr>
        <w:ind w:left="2208" w:hanging="361"/>
      </w:pPr>
      <w:rPr>
        <w:rFonts w:hint="default"/>
        <w:lang w:val="en-US" w:eastAsia="en-US" w:bidi="en-US"/>
      </w:rPr>
    </w:lvl>
    <w:lvl w:ilvl="3" w:tplc="45CC38C6">
      <w:numFmt w:val="bullet"/>
      <w:lvlText w:val="•"/>
      <w:lvlJc w:val="left"/>
      <w:pPr>
        <w:ind w:left="2892" w:hanging="361"/>
      </w:pPr>
      <w:rPr>
        <w:rFonts w:hint="default"/>
        <w:lang w:val="en-US" w:eastAsia="en-US" w:bidi="en-US"/>
      </w:rPr>
    </w:lvl>
    <w:lvl w:ilvl="4" w:tplc="619E87E0">
      <w:numFmt w:val="bullet"/>
      <w:lvlText w:val="•"/>
      <w:lvlJc w:val="left"/>
      <w:pPr>
        <w:ind w:left="3576" w:hanging="361"/>
      </w:pPr>
      <w:rPr>
        <w:rFonts w:hint="default"/>
        <w:lang w:val="en-US" w:eastAsia="en-US" w:bidi="en-US"/>
      </w:rPr>
    </w:lvl>
    <w:lvl w:ilvl="5" w:tplc="35C0771E">
      <w:numFmt w:val="bullet"/>
      <w:lvlText w:val="•"/>
      <w:lvlJc w:val="left"/>
      <w:pPr>
        <w:ind w:left="4260" w:hanging="361"/>
      </w:pPr>
      <w:rPr>
        <w:rFonts w:hint="default"/>
        <w:lang w:val="en-US" w:eastAsia="en-US" w:bidi="en-US"/>
      </w:rPr>
    </w:lvl>
    <w:lvl w:ilvl="6" w:tplc="5F968A3E">
      <w:numFmt w:val="bullet"/>
      <w:lvlText w:val="•"/>
      <w:lvlJc w:val="left"/>
      <w:pPr>
        <w:ind w:left="4944" w:hanging="361"/>
      </w:pPr>
      <w:rPr>
        <w:rFonts w:hint="default"/>
        <w:lang w:val="en-US" w:eastAsia="en-US" w:bidi="en-US"/>
      </w:rPr>
    </w:lvl>
    <w:lvl w:ilvl="7" w:tplc="0DD6225E">
      <w:numFmt w:val="bullet"/>
      <w:lvlText w:val="•"/>
      <w:lvlJc w:val="left"/>
      <w:pPr>
        <w:ind w:left="5628" w:hanging="361"/>
      </w:pPr>
      <w:rPr>
        <w:rFonts w:hint="default"/>
        <w:lang w:val="en-US" w:eastAsia="en-US" w:bidi="en-US"/>
      </w:rPr>
    </w:lvl>
    <w:lvl w:ilvl="8" w:tplc="EB48EA6A">
      <w:numFmt w:val="bullet"/>
      <w:lvlText w:val="•"/>
      <w:lvlJc w:val="left"/>
      <w:pPr>
        <w:ind w:left="6312" w:hanging="361"/>
      </w:pPr>
      <w:rPr>
        <w:rFonts w:hint="default"/>
        <w:lang w:val="en-US" w:eastAsia="en-US" w:bidi="en-US"/>
      </w:rPr>
    </w:lvl>
  </w:abstractNum>
  <w:abstractNum w:abstractNumId="14" w15:restartNumberingAfterBreak="0">
    <w:nsid w:val="272F6263"/>
    <w:multiLevelType w:val="hybridMultilevel"/>
    <w:tmpl w:val="817A8D18"/>
    <w:lvl w:ilvl="0" w:tplc="384AF32C">
      <w:numFmt w:val="bullet"/>
      <w:lvlText w:val=""/>
      <w:lvlJc w:val="left"/>
      <w:pPr>
        <w:ind w:left="467" w:hanging="360"/>
      </w:pPr>
      <w:rPr>
        <w:rFonts w:ascii="Symbol" w:eastAsia="Symbol" w:hAnsi="Symbol" w:cs="Symbol" w:hint="default"/>
        <w:w w:val="100"/>
        <w:sz w:val="22"/>
        <w:szCs w:val="22"/>
        <w:lang w:val="en-US" w:eastAsia="en-US" w:bidi="en-US"/>
      </w:rPr>
    </w:lvl>
    <w:lvl w:ilvl="1" w:tplc="77347706">
      <w:numFmt w:val="bullet"/>
      <w:lvlText w:val="•"/>
      <w:lvlJc w:val="left"/>
      <w:pPr>
        <w:ind w:left="1182" w:hanging="360"/>
      </w:pPr>
      <w:rPr>
        <w:rFonts w:hint="default"/>
        <w:lang w:val="en-US" w:eastAsia="en-US" w:bidi="en-US"/>
      </w:rPr>
    </w:lvl>
    <w:lvl w:ilvl="2" w:tplc="91947EA0">
      <w:numFmt w:val="bullet"/>
      <w:lvlText w:val="•"/>
      <w:lvlJc w:val="left"/>
      <w:pPr>
        <w:ind w:left="1904" w:hanging="360"/>
      </w:pPr>
      <w:rPr>
        <w:rFonts w:hint="default"/>
        <w:lang w:val="en-US" w:eastAsia="en-US" w:bidi="en-US"/>
      </w:rPr>
    </w:lvl>
    <w:lvl w:ilvl="3" w:tplc="4DD08B52">
      <w:numFmt w:val="bullet"/>
      <w:lvlText w:val="•"/>
      <w:lvlJc w:val="left"/>
      <w:pPr>
        <w:ind w:left="2626" w:hanging="360"/>
      </w:pPr>
      <w:rPr>
        <w:rFonts w:hint="default"/>
        <w:lang w:val="en-US" w:eastAsia="en-US" w:bidi="en-US"/>
      </w:rPr>
    </w:lvl>
    <w:lvl w:ilvl="4" w:tplc="72B6206A">
      <w:numFmt w:val="bullet"/>
      <w:lvlText w:val="•"/>
      <w:lvlJc w:val="left"/>
      <w:pPr>
        <w:ind w:left="3348" w:hanging="360"/>
      </w:pPr>
      <w:rPr>
        <w:rFonts w:hint="default"/>
        <w:lang w:val="en-US" w:eastAsia="en-US" w:bidi="en-US"/>
      </w:rPr>
    </w:lvl>
    <w:lvl w:ilvl="5" w:tplc="CF7A0A5C">
      <w:numFmt w:val="bullet"/>
      <w:lvlText w:val="•"/>
      <w:lvlJc w:val="left"/>
      <w:pPr>
        <w:ind w:left="4070" w:hanging="360"/>
      </w:pPr>
      <w:rPr>
        <w:rFonts w:hint="default"/>
        <w:lang w:val="en-US" w:eastAsia="en-US" w:bidi="en-US"/>
      </w:rPr>
    </w:lvl>
    <w:lvl w:ilvl="6" w:tplc="B49C570A">
      <w:numFmt w:val="bullet"/>
      <w:lvlText w:val="•"/>
      <w:lvlJc w:val="left"/>
      <w:pPr>
        <w:ind w:left="4792" w:hanging="360"/>
      </w:pPr>
      <w:rPr>
        <w:rFonts w:hint="default"/>
        <w:lang w:val="en-US" w:eastAsia="en-US" w:bidi="en-US"/>
      </w:rPr>
    </w:lvl>
    <w:lvl w:ilvl="7" w:tplc="B4E6533C">
      <w:numFmt w:val="bullet"/>
      <w:lvlText w:val="•"/>
      <w:lvlJc w:val="left"/>
      <w:pPr>
        <w:ind w:left="5514" w:hanging="360"/>
      </w:pPr>
      <w:rPr>
        <w:rFonts w:hint="default"/>
        <w:lang w:val="en-US" w:eastAsia="en-US" w:bidi="en-US"/>
      </w:rPr>
    </w:lvl>
    <w:lvl w:ilvl="8" w:tplc="BCD4C616">
      <w:numFmt w:val="bullet"/>
      <w:lvlText w:val="•"/>
      <w:lvlJc w:val="left"/>
      <w:pPr>
        <w:ind w:left="6236" w:hanging="360"/>
      </w:pPr>
      <w:rPr>
        <w:rFonts w:hint="default"/>
        <w:lang w:val="en-US" w:eastAsia="en-US" w:bidi="en-US"/>
      </w:rPr>
    </w:lvl>
  </w:abstractNum>
  <w:abstractNum w:abstractNumId="15" w15:restartNumberingAfterBreak="0">
    <w:nsid w:val="2A8620C4"/>
    <w:multiLevelType w:val="hybridMultilevel"/>
    <w:tmpl w:val="780614E6"/>
    <w:lvl w:ilvl="0" w:tplc="0F6A99C0">
      <w:numFmt w:val="bullet"/>
      <w:lvlText w:val=""/>
      <w:lvlJc w:val="left"/>
      <w:pPr>
        <w:ind w:left="467" w:hanging="360"/>
      </w:pPr>
      <w:rPr>
        <w:rFonts w:ascii="Symbol" w:eastAsia="Symbol" w:hAnsi="Symbol" w:cs="Symbol" w:hint="default"/>
        <w:w w:val="100"/>
        <w:sz w:val="22"/>
        <w:szCs w:val="22"/>
        <w:lang w:val="en-US" w:eastAsia="en-US" w:bidi="en-US"/>
      </w:rPr>
    </w:lvl>
    <w:lvl w:ilvl="1" w:tplc="C8BC8B36">
      <w:numFmt w:val="bullet"/>
      <w:lvlText w:val="•"/>
      <w:lvlJc w:val="left"/>
      <w:pPr>
        <w:ind w:left="1182" w:hanging="360"/>
      </w:pPr>
      <w:rPr>
        <w:rFonts w:hint="default"/>
        <w:lang w:val="en-US" w:eastAsia="en-US" w:bidi="en-US"/>
      </w:rPr>
    </w:lvl>
    <w:lvl w:ilvl="2" w:tplc="26863FAA">
      <w:numFmt w:val="bullet"/>
      <w:lvlText w:val="•"/>
      <w:lvlJc w:val="left"/>
      <w:pPr>
        <w:ind w:left="1904" w:hanging="360"/>
      </w:pPr>
      <w:rPr>
        <w:rFonts w:hint="default"/>
        <w:lang w:val="en-US" w:eastAsia="en-US" w:bidi="en-US"/>
      </w:rPr>
    </w:lvl>
    <w:lvl w:ilvl="3" w:tplc="C6680A66">
      <w:numFmt w:val="bullet"/>
      <w:lvlText w:val="•"/>
      <w:lvlJc w:val="left"/>
      <w:pPr>
        <w:ind w:left="2626" w:hanging="360"/>
      </w:pPr>
      <w:rPr>
        <w:rFonts w:hint="default"/>
        <w:lang w:val="en-US" w:eastAsia="en-US" w:bidi="en-US"/>
      </w:rPr>
    </w:lvl>
    <w:lvl w:ilvl="4" w:tplc="55AAD9A6">
      <w:numFmt w:val="bullet"/>
      <w:lvlText w:val="•"/>
      <w:lvlJc w:val="left"/>
      <w:pPr>
        <w:ind w:left="3348" w:hanging="360"/>
      </w:pPr>
      <w:rPr>
        <w:rFonts w:hint="default"/>
        <w:lang w:val="en-US" w:eastAsia="en-US" w:bidi="en-US"/>
      </w:rPr>
    </w:lvl>
    <w:lvl w:ilvl="5" w:tplc="4FF84350">
      <w:numFmt w:val="bullet"/>
      <w:lvlText w:val="•"/>
      <w:lvlJc w:val="left"/>
      <w:pPr>
        <w:ind w:left="4070" w:hanging="360"/>
      </w:pPr>
      <w:rPr>
        <w:rFonts w:hint="default"/>
        <w:lang w:val="en-US" w:eastAsia="en-US" w:bidi="en-US"/>
      </w:rPr>
    </w:lvl>
    <w:lvl w:ilvl="6" w:tplc="D854B3CC">
      <w:numFmt w:val="bullet"/>
      <w:lvlText w:val="•"/>
      <w:lvlJc w:val="left"/>
      <w:pPr>
        <w:ind w:left="4792" w:hanging="360"/>
      </w:pPr>
      <w:rPr>
        <w:rFonts w:hint="default"/>
        <w:lang w:val="en-US" w:eastAsia="en-US" w:bidi="en-US"/>
      </w:rPr>
    </w:lvl>
    <w:lvl w:ilvl="7" w:tplc="27B6DF70">
      <w:numFmt w:val="bullet"/>
      <w:lvlText w:val="•"/>
      <w:lvlJc w:val="left"/>
      <w:pPr>
        <w:ind w:left="5514" w:hanging="360"/>
      </w:pPr>
      <w:rPr>
        <w:rFonts w:hint="default"/>
        <w:lang w:val="en-US" w:eastAsia="en-US" w:bidi="en-US"/>
      </w:rPr>
    </w:lvl>
    <w:lvl w:ilvl="8" w:tplc="76A4D578">
      <w:numFmt w:val="bullet"/>
      <w:lvlText w:val="•"/>
      <w:lvlJc w:val="left"/>
      <w:pPr>
        <w:ind w:left="6236" w:hanging="360"/>
      </w:pPr>
      <w:rPr>
        <w:rFonts w:hint="default"/>
        <w:lang w:val="en-US" w:eastAsia="en-US" w:bidi="en-US"/>
      </w:rPr>
    </w:lvl>
  </w:abstractNum>
  <w:abstractNum w:abstractNumId="16"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18"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73D06"/>
    <w:multiLevelType w:val="hybridMultilevel"/>
    <w:tmpl w:val="A22CFBBA"/>
    <w:lvl w:ilvl="0" w:tplc="B830A9A8">
      <w:numFmt w:val="bullet"/>
      <w:lvlText w:val=""/>
      <w:lvlJc w:val="left"/>
      <w:pPr>
        <w:ind w:left="467" w:hanging="360"/>
      </w:pPr>
      <w:rPr>
        <w:rFonts w:ascii="Symbol" w:eastAsia="Symbol" w:hAnsi="Symbol" w:cs="Symbol" w:hint="default"/>
        <w:w w:val="100"/>
        <w:sz w:val="22"/>
        <w:szCs w:val="22"/>
        <w:lang w:val="en-US" w:eastAsia="en-US" w:bidi="en-US"/>
      </w:rPr>
    </w:lvl>
    <w:lvl w:ilvl="1" w:tplc="476A348E">
      <w:numFmt w:val="bullet"/>
      <w:lvlText w:val="•"/>
      <w:lvlJc w:val="left"/>
      <w:pPr>
        <w:ind w:left="1182" w:hanging="360"/>
      </w:pPr>
      <w:rPr>
        <w:rFonts w:hint="default"/>
        <w:lang w:val="en-US" w:eastAsia="en-US" w:bidi="en-US"/>
      </w:rPr>
    </w:lvl>
    <w:lvl w:ilvl="2" w:tplc="AE7EA212">
      <w:numFmt w:val="bullet"/>
      <w:lvlText w:val="•"/>
      <w:lvlJc w:val="left"/>
      <w:pPr>
        <w:ind w:left="1904" w:hanging="360"/>
      </w:pPr>
      <w:rPr>
        <w:rFonts w:hint="default"/>
        <w:lang w:val="en-US" w:eastAsia="en-US" w:bidi="en-US"/>
      </w:rPr>
    </w:lvl>
    <w:lvl w:ilvl="3" w:tplc="28F8FC16">
      <w:numFmt w:val="bullet"/>
      <w:lvlText w:val="•"/>
      <w:lvlJc w:val="left"/>
      <w:pPr>
        <w:ind w:left="2626" w:hanging="360"/>
      </w:pPr>
      <w:rPr>
        <w:rFonts w:hint="default"/>
        <w:lang w:val="en-US" w:eastAsia="en-US" w:bidi="en-US"/>
      </w:rPr>
    </w:lvl>
    <w:lvl w:ilvl="4" w:tplc="90CA1B2A">
      <w:numFmt w:val="bullet"/>
      <w:lvlText w:val="•"/>
      <w:lvlJc w:val="left"/>
      <w:pPr>
        <w:ind w:left="3348" w:hanging="360"/>
      </w:pPr>
      <w:rPr>
        <w:rFonts w:hint="default"/>
        <w:lang w:val="en-US" w:eastAsia="en-US" w:bidi="en-US"/>
      </w:rPr>
    </w:lvl>
    <w:lvl w:ilvl="5" w:tplc="9E965DB2">
      <w:numFmt w:val="bullet"/>
      <w:lvlText w:val="•"/>
      <w:lvlJc w:val="left"/>
      <w:pPr>
        <w:ind w:left="4070" w:hanging="360"/>
      </w:pPr>
      <w:rPr>
        <w:rFonts w:hint="default"/>
        <w:lang w:val="en-US" w:eastAsia="en-US" w:bidi="en-US"/>
      </w:rPr>
    </w:lvl>
    <w:lvl w:ilvl="6" w:tplc="E516160E">
      <w:numFmt w:val="bullet"/>
      <w:lvlText w:val="•"/>
      <w:lvlJc w:val="left"/>
      <w:pPr>
        <w:ind w:left="4792" w:hanging="360"/>
      </w:pPr>
      <w:rPr>
        <w:rFonts w:hint="default"/>
        <w:lang w:val="en-US" w:eastAsia="en-US" w:bidi="en-US"/>
      </w:rPr>
    </w:lvl>
    <w:lvl w:ilvl="7" w:tplc="7DD27DE8">
      <w:numFmt w:val="bullet"/>
      <w:lvlText w:val="•"/>
      <w:lvlJc w:val="left"/>
      <w:pPr>
        <w:ind w:left="5514" w:hanging="360"/>
      </w:pPr>
      <w:rPr>
        <w:rFonts w:hint="default"/>
        <w:lang w:val="en-US" w:eastAsia="en-US" w:bidi="en-US"/>
      </w:rPr>
    </w:lvl>
    <w:lvl w:ilvl="8" w:tplc="D55CE01E">
      <w:numFmt w:val="bullet"/>
      <w:lvlText w:val="•"/>
      <w:lvlJc w:val="left"/>
      <w:pPr>
        <w:ind w:left="6236" w:hanging="360"/>
      </w:pPr>
      <w:rPr>
        <w:rFonts w:hint="default"/>
        <w:lang w:val="en-US" w:eastAsia="en-US" w:bidi="en-US"/>
      </w:rPr>
    </w:lvl>
  </w:abstractNum>
  <w:abstractNum w:abstractNumId="20"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34E74642"/>
    <w:multiLevelType w:val="hybridMultilevel"/>
    <w:tmpl w:val="413855DE"/>
    <w:lvl w:ilvl="0" w:tplc="B4C20962">
      <w:numFmt w:val="bullet"/>
      <w:lvlText w:val=""/>
      <w:lvlJc w:val="left"/>
      <w:pPr>
        <w:ind w:left="467" w:hanging="360"/>
      </w:pPr>
      <w:rPr>
        <w:rFonts w:ascii="Symbol" w:eastAsia="Symbol" w:hAnsi="Symbol" w:cs="Symbol" w:hint="default"/>
        <w:w w:val="100"/>
        <w:sz w:val="22"/>
        <w:szCs w:val="22"/>
        <w:lang w:val="en-US" w:eastAsia="en-US" w:bidi="en-US"/>
      </w:rPr>
    </w:lvl>
    <w:lvl w:ilvl="1" w:tplc="78388A56">
      <w:numFmt w:val="bullet"/>
      <w:lvlText w:val="•"/>
      <w:lvlJc w:val="left"/>
      <w:pPr>
        <w:ind w:left="1182" w:hanging="360"/>
      </w:pPr>
      <w:rPr>
        <w:rFonts w:hint="default"/>
        <w:lang w:val="en-US" w:eastAsia="en-US" w:bidi="en-US"/>
      </w:rPr>
    </w:lvl>
    <w:lvl w:ilvl="2" w:tplc="797E5156">
      <w:numFmt w:val="bullet"/>
      <w:lvlText w:val="•"/>
      <w:lvlJc w:val="left"/>
      <w:pPr>
        <w:ind w:left="1904" w:hanging="360"/>
      </w:pPr>
      <w:rPr>
        <w:rFonts w:hint="default"/>
        <w:lang w:val="en-US" w:eastAsia="en-US" w:bidi="en-US"/>
      </w:rPr>
    </w:lvl>
    <w:lvl w:ilvl="3" w:tplc="D55A9EEA">
      <w:numFmt w:val="bullet"/>
      <w:lvlText w:val="•"/>
      <w:lvlJc w:val="left"/>
      <w:pPr>
        <w:ind w:left="2626" w:hanging="360"/>
      </w:pPr>
      <w:rPr>
        <w:rFonts w:hint="default"/>
        <w:lang w:val="en-US" w:eastAsia="en-US" w:bidi="en-US"/>
      </w:rPr>
    </w:lvl>
    <w:lvl w:ilvl="4" w:tplc="1F9E68BA">
      <w:numFmt w:val="bullet"/>
      <w:lvlText w:val="•"/>
      <w:lvlJc w:val="left"/>
      <w:pPr>
        <w:ind w:left="3348" w:hanging="360"/>
      </w:pPr>
      <w:rPr>
        <w:rFonts w:hint="default"/>
        <w:lang w:val="en-US" w:eastAsia="en-US" w:bidi="en-US"/>
      </w:rPr>
    </w:lvl>
    <w:lvl w:ilvl="5" w:tplc="274ACA06">
      <w:numFmt w:val="bullet"/>
      <w:lvlText w:val="•"/>
      <w:lvlJc w:val="left"/>
      <w:pPr>
        <w:ind w:left="4070" w:hanging="360"/>
      </w:pPr>
      <w:rPr>
        <w:rFonts w:hint="default"/>
        <w:lang w:val="en-US" w:eastAsia="en-US" w:bidi="en-US"/>
      </w:rPr>
    </w:lvl>
    <w:lvl w:ilvl="6" w:tplc="DB5E256E">
      <w:numFmt w:val="bullet"/>
      <w:lvlText w:val="•"/>
      <w:lvlJc w:val="left"/>
      <w:pPr>
        <w:ind w:left="4792" w:hanging="360"/>
      </w:pPr>
      <w:rPr>
        <w:rFonts w:hint="default"/>
        <w:lang w:val="en-US" w:eastAsia="en-US" w:bidi="en-US"/>
      </w:rPr>
    </w:lvl>
    <w:lvl w:ilvl="7" w:tplc="6CB49248">
      <w:numFmt w:val="bullet"/>
      <w:lvlText w:val="•"/>
      <w:lvlJc w:val="left"/>
      <w:pPr>
        <w:ind w:left="5514" w:hanging="360"/>
      </w:pPr>
      <w:rPr>
        <w:rFonts w:hint="default"/>
        <w:lang w:val="en-US" w:eastAsia="en-US" w:bidi="en-US"/>
      </w:rPr>
    </w:lvl>
    <w:lvl w:ilvl="8" w:tplc="7DF81B22">
      <w:numFmt w:val="bullet"/>
      <w:lvlText w:val="•"/>
      <w:lvlJc w:val="left"/>
      <w:pPr>
        <w:ind w:left="6236" w:hanging="360"/>
      </w:pPr>
      <w:rPr>
        <w:rFonts w:hint="default"/>
        <w:lang w:val="en-US" w:eastAsia="en-US" w:bidi="en-US"/>
      </w:rPr>
    </w:lvl>
  </w:abstractNum>
  <w:abstractNum w:abstractNumId="23" w15:restartNumberingAfterBreak="0">
    <w:nsid w:val="35B809B5"/>
    <w:multiLevelType w:val="hybridMultilevel"/>
    <w:tmpl w:val="27820B02"/>
    <w:lvl w:ilvl="0" w:tplc="8DB03A5C">
      <w:numFmt w:val="bullet"/>
      <w:lvlText w:val=""/>
      <w:lvlJc w:val="left"/>
      <w:pPr>
        <w:ind w:left="359" w:hanging="360"/>
      </w:pPr>
      <w:rPr>
        <w:rFonts w:ascii="Symbol" w:eastAsia="Symbol" w:hAnsi="Symbol" w:cs="Symbol" w:hint="default"/>
        <w:color w:val="233E5F"/>
        <w:w w:val="99"/>
        <w:sz w:val="20"/>
        <w:szCs w:val="20"/>
        <w:lang w:val="en-US" w:eastAsia="en-US" w:bidi="en-US"/>
      </w:rPr>
    </w:lvl>
    <w:lvl w:ilvl="1" w:tplc="68CCF22A">
      <w:numFmt w:val="bullet"/>
      <w:lvlText w:val="•"/>
      <w:lvlJc w:val="left"/>
      <w:pPr>
        <w:ind w:left="1090" w:hanging="360"/>
      </w:pPr>
      <w:rPr>
        <w:rFonts w:hint="default"/>
        <w:lang w:val="en-US" w:eastAsia="en-US" w:bidi="en-US"/>
      </w:rPr>
    </w:lvl>
    <w:lvl w:ilvl="2" w:tplc="BD1A40CC">
      <w:numFmt w:val="bullet"/>
      <w:lvlText w:val="•"/>
      <w:lvlJc w:val="left"/>
      <w:pPr>
        <w:ind w:left="1821" w:hanging="360"/>
      </w:pPr>
      <w:rPr>
        <w:rFonts w:hint="default"/>
        <w:lang w:val="en-US" w:eastAsia="en-US" w:bidi="en-US"/>
      </w:rPr>
    </w:lvl>
    <w:lvl w:ilvl="3" w:tplc="667E86B8">
      <w:numFmt w:val="bullet"/>
      <w:lvlText w:val="•"/>
      <w:lvlJc w:val="left"/>
      <w:pPr>
        <w:ind w:left="2552" w:hanging="360"/>
      </w:pPr>
      <w:rPr>
        <w:rFonts w:hint="default"/>
        <w:lang w:val="en-US" w:eastAsia="en-US" w:bidi="en-US"/>
      </w:rPr>
    </w:lvl>
    <w:lvl w:ilvl="4" w:tplc="B04E53D4">
      <w:numFmt w:val="bullet"/>
      <w:lvlText w:val="•"/>
      <w:lvlJc w:val="left"/>
      <w:pPr>
        <w:ind w:left="3282" w:hanging="360"/>
      </w:pPr>
      <w:rPr>
        <w:rFonts w:hint="default"/>
        <w:lang w:val="en-US" w:eastAsia="en-US" w:bidi="en-US"/>
      </w:rPr>
    </w:lvl>
    <w:lvl w:ilvl="5" w:tplc="67E2E45A">
      <w:numFmt w:val="bullet"/>
      <w:lvlText w:val="•"/>
      <w:lvlJc w:val="left"/>
      <w:pPr>
        <w:ind w:left="4013" w:hanging="360"/>
      </w:pPr>
      <w:rPr>
        <w:rFonts w:hint="default"/>
        <w:lang w:val="en-US" w:eastAsia="en-US" w:bidi="en-US"/>
      </w:rPr>
    </w:lvl>
    <w:lvl w:ilvl="6" w:tplc="EC62F754">
      <w:numFmt w:val="bullet"/>
      <w:lvlText w:val="•"/>
      <w:lvlJc w:val="left"/>
      <w:pPr>
        <w:ind w:left="4744" w:hanging="360"/>
      </w:pPr>
      <w:rPr>
        <w:rFonts w:hint="default"/>
        <w:lang w:val="en-US" w:eastAsia="en-US" w:bidi="en-US"/>
      </w:rPr>
    </w:lvl>
    <w:lvl w:ilvl="7" w:tplc="F66E6D04">
      <w:numFmt w:val="bullet"/>
      <w:lvlText w:val="•"/>
      <w:lvlJc w:val="left"/>
      <w:pPr>
        <w:ind w:left="5474" w:hanging="360"/>
      </w:pPr>
      <w:rPr>
        <w:rFonts w:hint="default"/>
        <w:lang w:val="en-US" w:eastAsia="en-US" w:bidi="en-US"/>
      </w:rPr>
    </w:lvl>
    <w:lvl w:ilvl="8" w:tplc="8F424E4C">
      <w:numFmt w:val="bullet"/>
      <w:lvlText w:val="•"/>
      <w:lvlJc w:val="left"/>
      <w:pPr>
        <w:ind w:left="6205" w:hanging="360"/>
      </w:pPr>
      <w:rPr>
        <w:rFonts w:hint="default"/>
        <w:lang w:val="en-US" w:eastAsia="en-US" w:bidi="en-US"/>
      </w:rPr>
    </w:lvl>
  </w:abstractNum>
  <w:abstractNum w:abstractNumId="24" w15:restartNumberingAfterBreak="0">
    <w:nsid w:val="366F0E56"/>
    <w:multiLevelType w:val="hybridMultilevel"/>
    <w:tmpl w:val="7422D85C"/>
    <w:lvl w:ilvl="0" w:tplc="DCD67CC8">
      <w:numFmt w:val="bullet"/>
      <w:lvlText w:val=""/>
      <w:lvlJc w:val="left"/>
      <w:pPr>
        <w:ind w:left="467" w:hanging="360"/>
      </w:pPr>
      <w:rPr>
        <w:rFonts w:ascii="Symbol" w:eastAsia="Symbol" w:hAnsi="Symbol" w:cs="Symbol" w:hint="default"/>
        <w:w w:val="100"/>
        <w:sz w:val="22"/>
        <w:szCs w:val="22"/>
        <w:lang w:val="en-US" w:eastAsia="en-US" w:bidi="en-US"/>
      </w:rPr>
    </w:lvl>
    <w:lvl w:ilvl="1" w:tplc="A56A6EFE">
      <w:numFmt w:val="bullet"/>
      <w:lvlText w:val="•"/>
      <w:lvlJc w:val="left"/>
      <w:pPr>
        <w:ind w:left="1182" w:hanging="360"/>
      </w:pPr>
      <w:rPr>
        <w:rFonts w:hint="default"/>
        <w:lang w:val="en-US" w:eastAsia="en-US" w:bidi="en-US"/>
      </w:rPr>
    </w:lvl>
    <w:lvl w:ilvl="2" w:tplc="661EEDC4">
      <w:numFmt w:val="bullet"/>
      <w:lvlText w:val="•"/>
      <w:lvlJc w:val="left"/>
      <w:pPr>
        <w:ind w:left="1904" w:hanging="360"/>
      </w:pPr>
      <w:rPr>
        <w:rFonts w:hint="default"/>
        <w:lang w:val="en-US" w:eastAsia="en-US" w:bidi="en-US"/>
      </w:rPr>
    </w:lvl>
    <w:lvl w:ilvl="3" w:tplc="40A8F74C">
      <w:numFmt w:val="bullet"/>
      <w:lvlText w:val="•"/>
      <w:lvlJc w:val="left"/>
      <w:pPr>
        <w:ind w:left="2626" w:hanging="360"/>
      </w:pPr>
      <w:rPr>
        <w:rFonts w:hint="default"/>
        <w:lang w:val="en-US" w:eastAsia="en-US" w:bidi="en-US"/>
      </w:rPr>
    </w:lvl>
    <w:lvl w:ilvl="4" w:tplc="D340CA2C">
      <w:numFmt w:val="bullet"/>
      <w:lvlText w:val="•"/>
      <w:lvlJc w:val="left"/>
      <w:pPr>
        <w:ind w:left="3348" w:hanging="360"/>
      </w:pPr>
      <w:rPr>
        <w:rFonts w:hint="default"/>
        <w:lang w:val="en-US" w:eastAsia="en-US" w:bidi="en-US"/>
      </w:rPr>
    </w:lvl>
    <w:lvl w:ilvl="5" w:tplc="7230236A">
      <w:numFmt w:val="bullet"/>
      <w:lvlText w:val="•"/>
      <w:lvlJc w:val="left"/>
      <w:pPr>
        <w:ind w:left="4070" w:hanging="360"/>
      </w:pPr>
      <w:rPr>
        <w:rFonts w:hint="default"/>
        <w:lang w:val="en-US" w:eastAsia="en-US" w:bidi="en-US"/>
      </w:rPr>
    </w:lvl>
    <w:lvl w:ilvl="6" w:tplc="091E2AF6">
      <w:numFmt w:val="bullet"/>
      <w:lvlText w:val="•"/>
      <w:lvlJc w:val="left"/>
      <w:pPr>
        <w:ind w:left="4792" w:hanging="360"/>
      </w:pPr>
      <w:rPr>
        <w:rFonts w:hint="default"/>
        <w:lang w:val="en-US" w:eastAsia="en-US" w:bidi="en-US"/>
      </w:rPr>
    </w:lvl>
    <w:lvl w:ilvl="7" w:tplc="958460FC">
      <w:numFmt w:val="bullet"/>
      <w:lvlText w:val="•"/>
      <w:lvlJc w:val="left"/>
      <w:pPr>
        <w:ind w:left="5514" w:hanging="360"/>
      </w:pPr>
      <w:rPr>
        <w:rFonts w:hint="default"/>
        <w:lang w:val="en-US" w:eastAsia="en-US" w:bidi="en-US"/>
      </w:rPr>
    </w:lvl>
    <w:lvl w:ilvl="8" w:tplc="03785BB0">
      <w:numFmt w:val="bullet"/>
      <w:lvlText w:val="•"/>
      <w:lvlJc w:val="left"/>
      <w:pPr>
        <w:ind w:left="6236" w:hanging="360"/>
      </w:pPr>
      <w:rPr>
        <w:rFonts w:hint="default"/>
        <w:lang w:val="en-US" w:eastAsia="en-US" w:bidi="en-US"/>
      </w:rPr>
    </w:lvl>
  </w:abstractNum>
  <w:abstractNum w:abstractNumId="25" w15:restartNumberingAfterBreak="0">
    <w:nsid w:val="3AE0654A"/>
    <w:multiLevelType w:val="hybridMultilevel"/>
    <w:tmpl w:val="3ED00B50"/>
    <w:lvl w:ilvl="0" w:tplc="6FB8565C">
      <w:numFmt w:val="bullet"/>
      <w:lvlText w:val=""/>
      <w:lvlJc w:val="left"/>
      <w:pPr>
        <w:ind w:left="467" w:hanging="360"/>
      </w:pPr>
      <w:rPr>
        <w:rFonts w:ascii="Symbol" w:eastAsia="Symbol" w:hAnsi="Symbol" w:cs="Symbol" w:hint="default"/>
        <w:w w:val="100"/>
        <w:sz w:val="22"/>
        <w:szCs w:val="22"/>
        <w:lang w:val="en-US" w:eastAsia="en-US" w:bidi="en-US"/>
      </w:rPr>
    </w:lvl>
    <w:lvl w:ilvl="1" w:tplc="8E946EA8">
      <w:numFmt w:val="bullet"/>
      <w:lvlText w:val="•"/>
      <w:lvlJc w:val="left"/>
      <w:pPr>
        <w:ind w:left="1182" w:hanging="360"/>
      </w:pPr>
      <w:rPr>
        <w:rFonts w:hint="default"/>
        <w:lang w:val="en-US" w:eastAsia="en-US" w:bidi="en-US"/>
      </w:rPr>
    </w:lvl>
    <w:lvl w:ilvl="2" w:tplc="C53C13B0">
      <w:numFmt w:val="bullet"/>
      <w:lvlText w:val="•"/>
      <w:lvlJc w:val="left"/>
      <w:pPr>
        <w:ind w:left="1904" w:hanging="360"/>
      </w:pPr>
      <w:rPr>
        <w:rFonts w:hint="default"/>
        <w:lang w:val="en-US" w:eastAsia="en-US" w:bidi="en-US"/>
      </w:rPr>
    </w:lvl>
    <w:lvl w:ilvl="3" w:tplc="AC76CB14">
      <w:numFmt w:val="bullet"/>
      <w:lvlText w:val="•"/>
      <w:lvlJc w:val="left"/>
      <w:pPr>
        <w:ind w:left="2626" w:hanging="360"/>
      </w:pPr>
      <w:rPr>
        <w:rFonts w:hint="default"/>
        <w:lang w:val="en-US" w:eastAsia="en-US" w:bidi="en-US"/>
      </w:rPr>
    </w:lvl>
    <w:lvl w:ilvl="4" w:tplc="6BFC0EA0">
      <w:numFmt w:val="bullet"/>
      <w:lvlText w:val="•"/>
      <w:lvlJc w:val="left"/>
      <w:pPr>
        <w:ind w:left="3348" w:hanging="360"/>
      </w:pPr>
      <w:rPr>
        <w:rFonts w:hint="default"/>
        <w:lang w:val="en-US" w:eastAsia="en-US" w:bidi="en-US"/>
      </w:rPr>
    </w:lvl>
    <w:lvl w:ilvl="5" w:tplc="712294AE">
      <w:numFmt w:val="bullet"/>
      <w:lvlText w:val="•"/>
      <w:lvlJc w:val="left"/>
      <w:pPr>
        <w:ind w:left="4070" w:hanging="360"/>
      </w:pPr>
      <w:rPr>
        <w:rFonts w:hint="default"/>
        <w:lang w:val="en-US" w:eastAsia="en-US" w:bidi="en-US"/>
      </w:rPr>
    </w:lvl>
    <w:lvl w:ilvl="6" w:tplc="49780A9C">
      <w:numFmt w:val="bullet"/>
      <w:lvlText w:val="•"/>
      <w:lvlJc w:val="left"/>
      <w:pPr>
        <w:ind w:left="4792" w:hanging="360"/>
      </w:pPr>
      <w:rPr>
        <w:rFonts w:hint="default"/>
        <w:lang w:val="en-US" w:eastAsia="en-US" w:bidi="en-US"/>
      </w:rPr>
    </w:lvl>
    <w:lvl w:ilvl="7" w:tplc="8098A9EC">
      <w:numFmt w:val="bullet"/>
      <w:lvlText w:val="•"/>
      <w:lvlJc w:val="left"/>
      <w:pPr>
        <w:ind w:left="5514" w:hanging="360"/>
      </w:pPr>
      <w:rPr>
        <w:rFonts w:hint="default"/>
        <w:lang w:val="en-US" w:eastAsia="en-US" w:bidi="en-US"/>
      </w:rPr>
    </w:lvl>
    <w:lvl w:ilvl="8" w:tplc="78249646">
      <w:numFmt w:val="bullet"/>
      <w:lvlText w:val="•"/>
      <w:lvlJc w:val="left"/>
      <w:pPr>
        <w:ind w:left="6236" w:hanging="360"/>
      </w:pPr>
      <w:rPr>
        <w:rFonts w:hint="default"/>
        <w:lang w:val="en-US" w:eastAsia="en-US" w:bidi="en-US"/>
      </w:rPr>
    </w:lvl>
  </w:abstractNum>
  <w:abstractNum w:abstractNumId="26"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348FB"/>
    <w:multiLevelType w:val="hybridMultilevel"/>
    <w:tmpl w:val="360CDF40"/>
    <w:lvl w:ilvl="0" w:tplc="3798426C">
      <w:numFmt w:val="bullet"/>
      <w:lvlText w:val="•"/>
      <w:lvlJc w:val="left"/>
      <w:pPr>
        <w:ind w:left="251" w:hanging="144"/>
      </w:pPr>
      <w:rPr>
        <w:rFonts w:ascii="Cambria" w:eastAsia="Cambria" w:hAnsi="Cambria" w:cs="Cambria" w:hint="default"/>
        <w:w w:val="100"/>
        <w:sz w:val="22"/>
        <w:szCs w:val="22"/>
        <w:lang w:val="en-US" w:eastAsia="en-US" w:bidi="en-US"/>
      </w:rPr>
    </w:lvl>
    <w:lvl w:ilvl="1" w:tplc="AF606542">
      <w:numFmt w:val="bullet"/>
      <w:lvlText w:val="•"/>
      <w:lvlJc w:val="left"/>
      <w:pPr>
        <w:ind w:left="1002" w:hanging="144"/>
      </w:pPr>
      <w:rPr>
        <w:rFonts w:hint="default"/>
        <w:lang w:val="en-US" w:eastAsia="en-US" w:bidi="en-US"/>
      </w:rPr>
    </w:lvl>
    <w:lvl w:ilvl="2" w:tplc="218E9AE4">
      <w:numFmt w:val="bullet"/>
      <w:lvlText w:val="•"/>
      <w:lvlJc w:val="left"/>
      <w:pPr>
        <w:ind w:left="1744" w:hanging="144"/>
      </w:pPr>
      <w:rPr>
        <w:rFonts w:hint="default"/>
        <w:lang w:val="en-US" w:eastAsia="en-US" w:bidi="en-US"/>
      </w:rPr>
    </w:lvl>
    <w:lvl w:ilvl="3" w:tplc="B09CF636">
      <w:numFmt w:val="bullet"/>
      <w:lvlText w:val="•"/>
      <w:lvlJc w:val="left"/>
      <w:pPr>
        <w:ind w:left="2486" w:hanging="144"/>
      </w:pPr>
      <w:rPr>
        <w:rFonts w:hint="default"/>
        <w:lang w:val="en-US" w:eastAsia="en-US" w:bidi="en-US"/>
      </w:rPr>
    </w:lvl>
    <w:lvl w:ilvl="4" w:tplc="376CB67A">
      <w:numFmt w:val="bullet"/>
      <w:lvlText w:val="•"/>
      <w:lvlJc w:val="left"/>
      <w:pPr>
        <w:ind w:left="3228" w:hanging="144"/>
      </w:pPr>
      <w:rPr>
        <w:rFonts w:hint="default"/>
        <w:lang w:val="en-US" w:eastAsia="en-US" w:bidi="en-US"/>
      </w:rPr>
    </w:lvl>
    <w:lvl w:ilvl="5" w:tplc="004A768E">
      <w:numFmt w:val="bullet"/>
      <w:lvlText w:val="•"/>
      <w:lvlJc w:val="left"/>
      <w:pPr>
        <w:ind w:left="3970" w:hanging="144"/>
      </w:pPr>
      <w:rPr>
        <w:rFonts w:hint="default"/>
        <w:lang w:val="en-US" w:eastAsia="en-US" w:bidi="en-US"/>
      </w:rPr>
    </w:lvl>
    <w:lvl w:ilvl="6" w:tplc="A114EE42">
      <w:numFmt w:val="bullet"/>
      <w:lvlText w:val="•"/>
      <w:lvlJc w:val="left"/>
      <w:pPr>
        <w:ind w:left="4712" w:hanging="144"/>
      </w:pPr>
      <w:rPr>
        <w:rFonts w:hint="default"/>
        <w:lang w:val="en-US" w:eastAsia="en-US" w:bidi="en-US"/>
      </w:rPr>
    </w:lvl>
    <w:lvl w:ilvl="7" w:tplc="FBF69EF8">
      <w:numFmt w:val="bullet"/>
      <w:lvlText w:val="•"/>
      <w:lvlJc w:val="left"/>
      <w:pPr>
        <w:ind w:left="5454" w:hanging="144"/>
      </w:pPr>
      <w:rPr>
        <w:rFonts w:hint="default"/>
        <w:lang w:val="en-US" w:eastAsia="en-US" w:bidi="en-US"/>
      </w:rPr>
    </w:lvl>
    <w:lvl w:ilvl="8" w:tplc="30B273F8">
      <w:numFmt w:val="bullet"/>
      <w:lvlText w:val="•"/>
      <w:lvlJc w:val="left"/>
      <w:pPr>
        <w:ind w:left="6196" w:hanging="144"/>
      </w:pPr>
      <w:rPr>
        <w:rFonts w:hint="default"/>
        <w:lang w:val="en-US" w:eastAsia="en-US" w:bidi="en-US"/>
      </w:rPr>
    </w:lvl>
  </w:abstractNum>
  <w:abstractNum w:abstractNumId="28"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29"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1FF1668"/>
    <w:multiLevelType w:val="hybridMultilevel"/>
    <w:tmpl w:val="8C82E4AC"/>
    <w:lvl w:ilvl="0" w:tplc="53626FE2">
      <w:numFmt w:val="bullet"/>
      <w:lvlText w:val=""/>
      <w:lvlJc w:val="left"/>
      <w:pPr>
        <w:ind w:left="467" w:hanging="360"/>
      </w:pPr>
      <w:rPr>
        <w:rFonts w:ascii="Symbol" w:eastAsia="Symbol" w:hAnsi="Symbol" w:cs="Symbol" w:hint="default"/>
        <w:w w:val="100"/>
        <w:sz w:val="22"/>
        <w:szCs w:val="22"/>
        <w:lang w:val="en-US" w:eastAsia="en-US" w:bidi="en-US"/>
      </w:rPr>
    </w:lvl>
    <w:lvl w:ilvl="1" w:tplc="988A685E">
      <w:numFmt w:val="bullet"/>
      <w:lvlText w:val="•"/>
      <w:lvlJc w:val="left"/>
      <w:pPr>
        <w:ind w:left="1182" w:hanging="360"/>
      </w:pPr>
      <w:rPr>
        <w:rFonts w:hint="default"/>
        <w:lang w:val="en-US" w:eastAsia="en-US" w:bidi="en-US"/>
      </w:rPr>
    </w:lvl>
    <w:lvl w:ilvl="2" w:tplc="56963EDA">
      <w:numFmt w:val="bullet"/>
      <w:lvlText w:val="•"/>
      <w:lvlJc w:val="left"/>
      <w:pPr>
        <w:ind w:left="1904" w:hanging="360"/>
      </w:pPr>
      <w:rPr>
        <w:rFonts w:hint="default"/>
        <w:lang w:val="en-US" w:eastAsia="en-US" w:bidi="en-US"/>
      </w:rPr>
    </w:lvl>
    <w:lvl w:ilvl="3" w:tplc="A14E95EA">
      <w:numFmt w:val="bullet"/>
      <w:lvlText w:val="•"/>
      <w:lvlJc w:val="left"/>
      <w:pPr>
        <w:ind w:left="2626" w:hanging="360"/>
      </w:pPr>
      <w:rPr>
        <w:rFonts w:hint="default"/>
        <w:lang w:val="en-US" w:eastAsia="en-US" w:bidi="en-US"/>
      </w:rPr>
    </w:lvl>
    <w:lvl w:ilvl="4" w:tplc="BB80B9B8">
      <w:numFmt w:val="bullet"/>
      <w:lvlText w:val="•"/>
      <w:lvlJc w:val="left"/>
      <w:pPr>
        <w:ind w:left="3348" w:hanging="360"/>
      </w:pPr>
      <w:rPr>
        <w:rFonts w:hint="default"/>
        <w:lang w:val="en-US" w:eastAsia="en-US" w:bidi="en-US"/>
      </w:rPr>
    </w:lvl>
    <w:lvl w:ilvl="5" w:tplc="444444B4">
      <w:numFmt w:val="bullet"/>
      <w:lvlText w:val="•"/>
      <w:lvlJc w:val="left"/>
      <w:pPr>
        <w:ind w:left="4070" w:hanging="360"/>
      </w:pPr>
      <w:rPr>
        <w:rFonts w:hint="default"/>
        <w:lang w:val="en-US" w:eastAsia="en-US" w:bidi="en-US"/>
      </w:rPr>
    </w:lvl>
    <w:lvl w:ilvl="6" w:tplc="12664620">
      <w:numFmt w:val="bullet"/>
      <w:lvlText w:val="•"/>
      <w:lvlJc w:val="left"/>
      <w:pPr>
        <w:ind w:left="4792" w:hanging="360"/>
      </w:pPr>
      <w:rPr>
        <w:rFonts w:hint="default"/>
        <w:lang w:val="en-US" w:eastAsia="en-US" w:bidi="en-US"/>
      </w:rPr>
    </w:lvl>
    <w:lvl w:ilvl="7" w:tplc="A886AC5C">
      <w:numFmt w:val="bullet"/>
      <w:lvlText w:val="•"/>
      <w:lvlJc w:val="left"/>
      <w:pPr>
        <w:ind w:left="5514" w:hanging="360"/>
      </w:pPr>
      <w:rPr>
        <w:rFonts w:hint="default"/>
        <w:lang w:val="en-US" w:eastAsia="en-US" w:bidi="en-US"/>
      </w:rPr>
    </w:lvl>
    <w:lvl w:ilvl="8" w:tplc="B40A7FB2">
      <w:numFmt w:val="bullet"/>
      <w:lvlText w:val="•"/>
      <w:lvlJc w:val="left"/>
      <w:pPr>
        <w:ind w:left="6236" w:hanging="360"/>
      </w:pPr>
      <w:rPr>
        <w:rFonts w:hint="default"/>
        <w:lang w:val="en-US" w:eastAsia="en-US" w:bidi="en-US"/>
      </w:rPr>
    </w:lvl>
  </w:abstractNum>
  <w:abstractNum w:abstractNumId="31" w15:restartNumberingAfterBreak="0">
    <w:nsid w:val="43BE180E"/>
    <w:multiLevelType w:val="hybridMultilevel"/>
    <w:tmpl w:val="FA4239BC"/>
    <w:lvl w:ilvl="0" w:tplc="36F478AC">
      <w:numFmt w:val="bullet"/>
      <w:lvlText w:val=""/>
      <w:lvlJc w:val="left"/>
      <w:pPr>
        <w:ind w:left="467" w:hanging="360"/>
      </w:pPr>
      <w:rPr>
        <w:rFonts w:ascii="Symbol" w:eastAsia="Symbol" w:hAnsi="Symbol" w:cs="Symbol" w:hint="default"/>
        <w:w w:val="100"/>
        <w:sz w:val="22"/>
        <w:szCs w:val="22"/>
        <w:lang w:val="en-US" w:eastAsia="en-US" w:bidi="en-US"/>
      </w:rPr>
    </w:lvl>
    <w:lvl w:ilvl="1" w:tplc="EA74108C">
      <w:numFmt w:val="bullet"/>
      <w:lvlText w:val="•"/>
      <w:lvlJc w:val="left"/>
      <w:pPr>
        <w:ind w:left="1182" w:hanging="360"/>
      </w:pPr>
      <w:rPr>
        <w:rFonts w:hint="default"/>
        <w:lang w:val="en-US" w:eastAsia="en-US" w:bidi="en-US"/>
      </w:rPr>
    </w:lvl>
    <w:lvl w:ilvl="2" w:tplc="2A28A1F2">
      <w:numFmt w:val="bullet"/>
      <w:lvlText w:val="•"/>
      <w:lvlJc w:val="left"/>
      <w:pPr>
        <w:ind w:left="1904" w:hanging="360"/>
      </w:pPr>
      <w:rPr>
        <w:rFonts w:hint="default"/>
        <w:lang w:val="en-US" w:eastAsia="en-US" w:bidi="en-US"/>
      </w:rPr>
    </w:lvl>
    <w:lvl w:ilvl="3" w:tplc="410E44BC">
      <w:numFmt w:val="bullet"/>
      <w:lvlText w:val="•"/>
      <w:lvlJc w:val="left"/>
      <w:pPr>
        <w:ind w:left="2626" w:hanging="360"/>
      </w:pPr>
      <w:rPr>
        <w:rFonts w:hint="default"/>
        <w:lang w:val="en-US" w:eastAsia="en-US" w:bidi="en-US"/>
      </w:rPr>
    </w:lvl>
    <w:lvl w:ilvl="4" w:tplc="4572A91E">
      <w:numFmt w:val="bullet"/>
      <w:lvlText w:val="•"/>
      <w:lvlJc w:val="left"/>
      <w:pPr>
        <w:ind w:left="3348" w:hanging="360"/>
      </w:pPr>
      <w:rPr>
        <w:rFonts w:hint="default"/>
        <w:lang w:val="en-US" w:eastAsia="en-US" w:bidi="en-US"/>
      </w:rPr>
    </w:lvl>
    <w:lvl w:ilvl="5" w:tplc="628E7566">
      <w:numFmt w:val="bullet"/>
      <w:lvlText w:val="•"/>
      <w:lvlJc w:val="left"/>
      <w:pPr>
        <w:ind w:left="4070" w:hanging="360"/>
      </w:pPr>
      <w:rPr>
        <w:rFonts w:hint="default"/>
        <w:lang w:val="en-US" w:eastAsia="en-US" w:bidi="en-US"/>
      </w:rPr>
    </w:lvl>
    <w:lvl w:ilvl="6" w:tplc="47FAC91C">
      <w:numFmt w:val="bullet"/>
      <w:lvlText w:val="•"/>
      <w:lvlJc w:val="left"/>
      <w:pPr>
        <w:ind w:left="4792" w:hanging="360"/>
      </w:pPr>
      <w:rPr>
        <w:rFonts w:hint="default"/>
        <w:lang w:val="en-US" w:eastAsia="en-US" w:bidi="en-US"/>
      </w:rPr>
    </w:lvl>
    <w:lvl w:ilvl="7" w:tplc="CA360466">
      <w:numFmt w:val="bullet"/>
      <w:lvlText w:val="•"/>
      <w:lvlJc w:val="left"/>
      <w:pPr>
        <w:ind w:left="5514" w:hanging="360"/>
      </w:pPr>
      <w:rPr>
        <w:rFonts w:hint="default"/>
        <w:lang w:val="en-US" w:eastAsia="en-US" w:bidi="en-US"/>
      </w:rPr>
    </w:lvl>
    <w:lvl w:ilvl="8" w:tplc="1ADE1582">
      <w:numFmt w:val="bullet"/>
      <w:lvlText w:val="•"/>
      <w:lvlJc w:val="left"/>
      <w:pPr>
        <w:ind w:left="6236" w:hanging="360"/>
      </w:pPr>
      <w:rPr>
        <w:rFonts w:hint="default"/>
        <w:lang w:val="en-US" w:eastAsia="en-US" w:bidi="en-US"/>
      </w:rPr>
    </w:lvl>
  </w:abstractNum>
  <w:abstractNum w:abstractNumId="32"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573112C"/>
    <w:multiLevelType w:val="hybridMultilevel"/>
    <w:tmpl w:val="F718E526"/>
    <w:lvl w:ilvl="0" w:tplc="9F063C2C">
      <w:numFmt w:val="bullet"/>
      <w:lvlText w:val=""/>
      <w:lvlJc w:val="left"/>
      <w:pPr>
        <w:ind w:left="467" w:hanging="360"/>
      </w:pPr>
      <w:rPr>
        <w:rFonts w:ascii="Symbol" w:eastAsia="Symbol" w:hAnsi="Symbol" w:cs="Symbol" w:hint="default"/>
        <w:w w:val="100"/>
        <w:sz w:val="22"/>
        <w:szCs w:val="22"/>
        <w:lang w:val="en-US" w:eastAsia="en-US" w:bidi="en-US"/>
      </w:rPr>
    </w:lvl>
    <w:lvl w:ilvl="1" w:tplc="B5D8C148">
      <w:numFmt w:val="bullet"/>
      <w:lvlText w:val="•"/>
      <w:lvlJc w:val="left"/>
      <w:pPr>
        <w:ind w:left="1182" w:hanging="360"/>
      </w:pPr>
      <w:rPr>
        <w:rFonts w:hint="default"/>
        <w:lang w:val="en-US" w:eastAsia="en-US" w:bidi="en-US"/>
      </w:rPr>
    </w:lvl>
    <w:lvl w:ilvl="2" w:tplc="5EBA8F7E">
      <w:numFmt w:val="bullet"/>
      <w:lvlText w:val="•"/>
      <w:lvlJc w:val="left"/>
      <w:pPr>
        <w:ind w:left="1904" w:hanging="360"/>
      </w:pPr>
      <w:rPr>
        <w:rFonts w:hint="default"/>
        <w:lang w:val="en-US" w:eastAsia="en-US" w:bidi="en-US"/>
      </w:rPr>
    </w:lvl>
    <w:lvl w:ilvl="3" w:tplc="454AB1FC">
      <w:numFmt w:val="bullet"/>
      <w:lvlText w:val="•"/>
      <w:lvlJc w:val="left"/>
      <w:pPr>
        <w:ind w:left="2626" w:hanging="360"/>
      </w:pPr>
      <w:rPr>
        <w:rFonts w:hint="default"/>
        <w:lang w:val="en-US" w:eastAsia="en-US" w:bidi="en-US"/>
      </w:rPr>
    </w:lvl>
    <w:lvl w:ilvl="4" w:tplc="9996BFFC">
      <w:numFmt w:val="bullet"/>
      <w:lvlText w:val="•"/>
      <w:lvlJc w:val="left"/>
      <w:pPr>
        <w:ind w:left="3348" w:hanging="360"/>
      </w:pPr>
      <w:rPr>
        <w:rFonts w:hint="default"/>
        <w:lang w:val="en-US" w:eastAsia="en-US" w:bidi="en-US"/>
      </w:rPr>
    </w:lvl>
    <w:lvl w:ilvl="5" w:tplc="AE9ABF74">
      <w:numFmt w:val="bullet"/>
      <w:lvlText w:val="•"/>
      <w:lvlJc w:val="left"/>
      <w:pPr>
        <w:ind w:left="4070" w:hanging="360"/>
      </w:pPr>
      <w:rPr>
        <w:rFonts w:hint="default"/>
        <w:lang w:val="en-US" w:eastAsia="en-US" w:bidi="en-US"/>
      </w:rPr>
    </w:lvl>
    <w:lvl w:ilvl="6" w:tplc="7790498C">
      <w:numFmt w:val="bullet"/>
      <w:lvlText w:val="•"/>
      <w:lvlJc w:val="left"/>
      <w:pPr>
        <w:ind w:left="4792" w:hanging="360"/>
      </w:pPr>
      <w:rPr>
        <w:rFonts w:hint="default"/>
        <w:lang w:val="en-US" w:eastAsia="en-US" w:bidi="en-US"/>
      </w:rPr>
    </w:lvl>
    <w:lvl w:ilvl="7" w:tplc="11621E4C">
      <w:numFmt w:val="bullet"/>
      <w:lvlText w:val="•"/>
      <w:lvlJc w:val="left"/>
      <w:pPr>
        <w:ind w:left="5514" w:hanging="360"/>
      </w:pPr>
      <w:rPr>
        <w:rFonts w:hint="default"/>
        <w:lang w:val="en-US" w:eastAsia="en-US" w:bidi="en-US"/>
      </w:rPr>
    </w:lvl>
    <w:lvl w:ilvl="8" w:tplc="9CD8A6A0">
      <w:numFmt w:val="bullet"/>
      <w:lvlText w:val="•"/>
      <w:lvlJc w:val="left"/>
      <w:pPr>
        <w:ind w:left="6236" w:hanging="360"/>
      </w:pPr>
      <w:rPr>
        <w:rFonts w:hint="default"/>
        <w:lang w:val="en-US" w:eastAsia="en-US" w:bidi="en-US"/>
      </w:rPr>
    </w:lvl>
  </w:abstractNum>
  <w:abstractNum w:abstractNumId="34"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334CF6"/>
    <w:multiLevelType w:val="hybridMultilevel"/>
    <w:tmpl w:val="74821860"/>
    <w:lvl w:ilvl="0" w:tplc="6CE405E2">
      <w:numFmt w:val="bullet"/>
      <w:lvlText w:val=""/>
      <w:lvlJc w:val="left"/>
      <w:pPr>
        <w:ind w:left="467" w:hanging="360"/>
      </w:pPr>
      <w:rPr>
        <w:rFonts w:ascii="Symbol" w:eastAsia="Symbol" w:hAnsi="Symbol" w:cs="Symbol" w:hint="default"/>
        <w:w w:val="100"/>
        <w:sz w:val="22"/>
        <w:szCs w:val="22"/>
        <w:lang w:val="en-US" w:eastAsia="en-US" w:bidi="en-US"/>
      </w:rPr>
    </w:lvl>
    <w:lvl w:ilvl="1" w:tplc="F9F4C1FC">
      <w:numFmt w:val="bullet"/>
      <w:lvlText w:val="•"/>
      <w:lvlJc w:val="left"/>
      <w:pPr>
        <w:ind w:left="1235" w:hanging="360"/>
      </w:pPr>
      <w:rPr>
        <w:rFonts w:hint="default"/>
        <w:lang w:val="en-US" w:eastAsia="en-US" w:bidi="en-US"/>
      </w:rPr>
    </w:lvl>
    <w:lvl w:ilvl="2" w:tplc="6AFCE74C">
      <w:numFmt w:val="bullet"/>
      <w:lvlText w:val="•"/>
      <w:lvlJc w:val="left"/>
      <w:pPr>
        <w:ind w:left="2010" w:hanging="360"/>
      </w:pPr>
      <w:rPr>
        <w:rFonts w:hint="default"/>
        <w:lang w:val="en-US" w:eastAsia="en-US" w:bidi="en-US"/>
      </w:rPr>
    </w:lvl>
    <w:lvl w:ilvl="3" w:tplc="D6EEE382">
      <w:numFmt w:val="bullet"/>
      <w:lvlText w:val="•"/>
      <w:lvlJc w:val="left"/>
      <w:pPr>
        <w:ind w:left="2785" w:hanging="360"/>
      </w:pPr>
      <w:rPr>
        <w:rFonts w:hint="default"/>
        <w:lang w:val="en-US" w:eastAsia="en-US" w:bidi="en-US"/>
      </w:rPr>
    </w:lvl>
    <w:lvl w:ilvl="4" w:tplc="9698EC64">
      <w:numFmt w:val="bullet"/>
      <w:lvlText w:val="•"/>
      <w:lvlJc w:val="left"/>
      <w:pPr>
        <w:ind w:left="3560" w:hanging="360"/>
      </w:pPr>
      <w:rPr>
        <w:rFonts w:hint="default"/>
        <w:lang w:val="en-US" w:eastAsia="en-US" w:bidi="en-US"/>
      </w:rPr>
    </w:lvl>
    <w:lvl w:ilvl="5" w:tplc="447A6036">
      <w:numFmt w:val="bullet"/>
      <w:lvlText w:val="•"/>
      <w:lvlJc w:val="left"/>
      <w:pPr>
        <w:ind w:left="4335" w:hanging="360"/>
      </w:pPr>
      <w:rPr>
        <w:rFonts w:hint="default"/>
        <w:lang w:val="en-US" w:eastAsia="en-US" w:bidi="en-US"/>
      </w:rPr>
    </w:lvl>
    <w:lvl w:ilvl="6" w:tplc="94ECB664">
      <w:numFmt w:val="bullet"/>
      <w:lvlText w:val="•"/>
      <w:lvlJc w:val="left"/>
      <w:pPr>
        <w:ind w:left="5110" w:hanging="360"/>
      </w:pPr>
      <w:rPr>
        <w:rFonts w:hint="default"/>
        <w:lang w:val="en-US" w:eastAsia="en-US" w:bidi="en-US"/>
      </w:rPr>
    </w:lvl>
    <w:lvl w:ilvl="7" w:tplc="D3CE3D4A">
      <w:numFmt w:val="bullet"/>
      <w:lvlText w:val="•"/>
      <w:lvlJc w:val="left"/>
      <w:pPr>
        <w:ind w:left="5885" w:hanging="360"/>
      </w:pPr>
      <w:rPr>
        <w:rFonts w:hint="default"/>
        <w:lang w:val="en-US" w:eastAsia="en-US" w:bidi="en-US"/>
      </w:rPr>
    </w:lvl>
    <w:lvl w:ilvl="8" w:tplc="AECEC052">
      <w:numFmt w:val="bullet"/>
      <w:lvlText w:val="•"/>
      <w:lvlJc w:val="left"/>
      <w:pPr>
        <w:ind w:left="6660" w:hanging="360"/>
      </w:pPr>
      <w:rPr>
        <w:rFonts w:hint="default"/>
        <w:lang w:val="en-US" w:eastAsia="en-US" w:bidi="en-US"/>
      </w:rPr>
    </w:lvl>
  </w:abstractNum>
  <w:abstractNum w:abstractNumId="36"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56F9444A"/>
    <w:multiLevelType w:val="hybridMultilevel"/>
    <w:tmpl w:val="BAD86194"/>
    <w:lvl w:ilvl="0" w:tplc="A59E1B60">
      <w:numFmt w:val="bullet"/>
      <w:lvlText w:val="•"/>
      <w:lvlJc w:val="left"/>
      <w:pPr>
        <w:ind w:left="1080" w:hanging="72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41"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43"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2752D0"/>
    <w:multiLevelType w:val="hybridMultilevel"/>
    <w:tmpl w:val="76BA1AC6"/>
    <w:lvl w:ilvl="0" w:tplc="92960EE8">
      <w:numFmt w:val="bullet"/>
      <w:lvlText w:val=""/>
      <w:lvlJc w:val="left"/>
      <w:pPr>
        <w:ind w:left="467" w:hanging="360"/>
      </w:pPr>
      <w:rPr>
        <w:rFonts w:ascii="Symbol" w:eastAsia="Symbol" w:hAnsi="Symbol" w:cs="Symbol" w:hint="default"/>
        <w:w w:val="100"/>
        <w:sz w:val="22"/>
        <w:szCs w:val="22"/>
        <w:lang w:val="en-US" w:eastAsia="en-US" w:bidi="en-US"/>
      </w:rPr>
    </w:lvl>
    <w:lvl w:ilvl="1" w:tplc="4D808786">
      <w:numFmt w:val="bullet"/>
      <w:lvlText w:val="•"/>
      <w:lvlJc w:val="left"/>
      <w:pPr>
        <w:ind w:left="1182" w:hanging="360"/>
      </w:pPr>
      <w:rPr>
        <w:rFonts w:hint="default"/>
        <w:lang w:val="en-US" w:eastAsia="en-US" w:bidi="en-US"/>
      </w:rPr>
    </w:lvl>
    <w:lvl w:ilvl="2" w:tplc="A8E4B9A8">
      <w:numFmt w:val="bullet"/>
      <w:lvlText w:val="•"/>
      <w:lvlJc w:val="left"/>
      <w:pPr>
        <w:ind w:left="1904" w:hanging="360"/>
      </w:pPr>
      <w:rPr>
        <w:rFonts w:hint="default"/>
        <w:lang w:val="en-US" w:eastAsia="en-US" w:bidi="en-US"/>
      </w:rPr>
    </w:lvl>
    <w:lvl w:ilvl="3" w:tplc="FA9A8A5E">
      <w:numFmt w:val="bullet"/>
      <w:lvlText w:val="•"/>
      <w:lvlJc w:val="left"/>
      <w:pPr>
        <w:ind w:left="2626" w:hanging="360"/>
      </w:pPr>
      <w:rPr>
        <w:rFonts w:hint="default"/>
        <w:lang w:val="en-US" w:eastAsia="en-US" w:bidi="en-US"/>
      </w:rPr>
    </w:lvl>
    <w:lvl w:ilvl="4" w:tplc="BFA6ECA2">
      <w:numFmt w:val="bullet"/>
      <w:lvlText w:val="•"/>
      <w:lvlJc w:val="left"/>
      <w:pPr>
        <w:ind w:left="3348" w:hanging="360"/>
      </w:pPr>
      <w:rPr>
        <w:rFonts w:hint="default"/>
        <w:lang w:val="en-US" w:eastAsia="en-US" w:bidi="en-US"/>
      </w:rPr>
    </w:lvl>
    <w:lvl w:ilvl="5" w:tplc="C8D40692">
      <w:numFmt w:val="bullet"/>
      <w:lvlText w:val="•"/>
      <w:lvlJc w:val="left"/>
      <w:pPr>
        <w:ind w:left="4070" w:hanging="360"/>
      </w:pPr>
      <w:rPr>
        <w:rFonts w:hint="default"/>
        <w:lang w:val="en-US" w:eastAsia="en-US" w:bidi="en-US"/>
      </w:rPr>
    </w:lvl>
    <w:lvl w:ilvl="6" w:tplc="543019E0">
      <w:numFmt w:val="bullet"/>
      <w:lvlText w:val="•"/>
      <w:lvlJc w:val="left"/>
      <w:pPr>
        <w:ind w:left="4792" w:hanging="360"/>
      </w:pPr>
      <w:rPr>
        <w:rFonts w:hint="default"/>
        <w:lang w:val="en-US" w:eastAsia="en-US" w:bidi="en-US"/>
      </w:rPr>
    </w:lvl>
    <w:lvl w:ilvl="7" w:tplc="EA2AF7B2">
      <w:numFmt w:val="bullet"/>
      <w:lvlText w:val="•"/>
      <w:lvlJc w:val="left"/>
      <w:pPr>
        <w:ind w:left="5514" w:hanging="360"/>
      </w:pPr>
      <w:rPr>
        <w:rFonts w:hint="default"/>
        <w:lang w:val="en-US" w:eastAsia="en-US" w:bidi="en-US"/>
      </w:rPr>
    </w:lvl>
    <w:lvl w:ilvl="8" w:tplc="01A69584">
      <w:numFmt w:val="bullet"/>
      <w:lvlText w:val="•"/>
      <w:lvlJc w:val="left"/>
      <w:pPr>
        <w:ind w:left="6236" w:hanging="360"/>
      </w:pPr>
      <w:rPr>
        <w:rFonts w:hint="default"/>
        <w:lang w:val="en-US" w:eastAsia="en-US" w:bidi="en-US"/>
      </w:rPr>
    </w:lvl>
  </w:abstractNum>
  <w:abstractNum w:abstractNumId="46" w15:restartNumberingAfterBreak="0">
    <w:nsid w:val="69FB1268"/>
    <w:multiLevelType w:val="hybridMultilevel"/>
    <w:tmpl w:val="C7B4F89C"/>
    <w:lvl w:ilvl="0" w:tplc="1642381C">
      <w:numFmt w:val="bullet"/>
      <w:lvlText w:val=""/>
      <w:lvlJc w:val="left"/>
      <w:pPr>
        <w:ind w:left="467" w:hanging="360"/>
      </w:pPr>
      <w:rPr>
        <w:rFonts w:hint="default"/>
        <w:w w:val="100"/>
        <w:lang w:val="en-US" w:eastAsia="en-US" w:bidi="en-US"/>
      </w:rPr>
    </w:lvl>
    <w:lvl w:ilvl="1" w:tplc="DBC803D0">
      <w:numFmt w:val="bullet"/>
      <w:lvlText w:val="•"/>
      <w:lvlJc w:val="left"/>
      <w:pPr>
        <w:ind w:left="1235" w:hanging="360"/>
      </w:pPr>
      <w:rPr>
        <w:rFonts w:hint="default"/>
        <w:lang w:val="en-US" w:eastAsia="en-US" w:bidi="en-US"/>
      </w:rPr>
    </w:lvl>
    <w:lvl w:ilvl="2" w:tplc="C03087C0">
      <w:numFmt w:val="bullet"/>
      <w:lvlText w:val="•"/>
      <w:lvlJc w:val="left"/>
      <w:pPr>
        <w:ind w:left="2010" w:hanging="360"/>
      </w:pPr>
      <w:rPr>
        <w:rFonts w:hint="default"/>
        <w:lang w:val="en-US" w:eastAsia="en-US" w:bidi="en-US"/>
      </w:rPr>
    </w:lvl>
    <w:lvl w:ilvl="3" w:tplc="3D6CEBC0">
      <w:numFmt w:val="bullet"/>
      <w:lvlText w:val="•"/>
      <w:lvlJc w:val="left"/>
      <w:pPr>
        <w:ind w:left="2785" w:hanging="360"/>
      </w:pPr>
      <w:rPr>
        <w:rFonts w:hint="default"/>
        <w:lang w:val="en-US" w:eastAsia="en-US" w:bidi="en-US"/>
      </w:rPr>
    </w:lvl>
    <w:lvl w:ilvl="4" w:tplc="D2745132">
      <w:numFmt w:val="bullet"/>
      <w:lvlText w:val="•"/>
      <w:lvlJc w:val="left"/>
      <w:pPr>
        <w:ind w:left="3560" w:hanging="360"/>
      </w:pPr>
      <w:rPr>
        <w:rFonts w:hint="default"/>
        <w:lang w:val="en-US" w:eastAsia="en-US" w:bidi="en-US"/>
      </w:rPr>
    </w:lvl>
    <w:lvl w:ilvl="5" w:tplc="593CC3D6">
      <w:numFmt w:val="bullet"/>
      <w:lvlText w:val="•"/>
      <w:lvlJc w:val="left"/>
      <w:pPr>
        <w:ind w:left="4335" w:hanging="360"/>
      </w:pPr>
      <w:rPr>
        <w:rFonts w:hint="default"/>
        <w:lang w:val="en-US" w:eastAsia="en-US" w:bidi="en-US"/>
      </w:rPr>
    </w:lvl>
    <w:lvl w:ilvl="6" w:tplc="62781344">
      <w:numFmt w:val="bullet"/>
      <w:lvlText w:val="•"/>
      <w:lvlJc w:val="left"/>
      <w:pPr>
        <w:ind w:left="5110" w:hanging="360"/>
      </w:pPr>
      <w:rPr>
        <w:rFonts w:hint="default"/>
        <w:lang w:val="en-US" w:eastAsia="en-US" w:bidi="en-US"/>
      </w:rPr>
    </w:lvl>
    <w:lvl w:ilvl="7" w:tplc="5A4217FE">
      <w:numFmt w:val="bullet"/>
      <w:lvlText w:val="•"/>
      <w:lvlJc w:val="left"/>
      <w:pPr>
        <w:ind w:left="5885" w:hanging="360"/>
      </w:pPr>
      <w:rPr>
        <w:rFonts w:hint="default"/>
        <w:lang w:val="en-US" w:eastAsia="en-US" w:bidi="en-US"/>
      </w:rPr>
    </w:lvl>
    <w:lvl w:ilvl="8" w:tplc="DE40BFD4">
      <w:numFmt w:val="bullet"/>
      <w:lvlText w:val="•"/>
      <w:lvlJc w:val="left"/>
      <w:pPr>
        <w:ind w:left="6660" w:hanging="360"/>
      </w:pPr>
      <w:rPr>
        <w:rFonts w:hint="default"/>
        <w:lang w:val="en-US" w:eastAsia="en-US" w:bidi="en-US"/>
      </w:rPr>
    </w:lvl>
  </w:abstractNum>
  <w:abstractNum w:abstractNumId="47" w15:restartNumberingAfterBreak="0">
    <w:nsid w:val="6AC26B05"/>
    <w:multiLevelType w:val="hybridMultilevel"/>
    <w:tmpl w:val="F042A286"/>
    <w:lvl w:ilvl="0" w:tplc="66AA152A">
      <w:numFmt w:val="bullet"/>
      <w:lvlText w:val=""/>
      <w:lvlJc w:val="left"/>
      <w:pPr>
        <w:ind w:left="467" w:hanging="360"/>
      </w:pPr>
      <w:rPr>
        <w:rFonts w:ascii="Symbol" w:eastAsia="Symbol" w:hAnsi="Symbol" w:cs="Symbol" w:hint="default"/>
        <w:w w:val="100"/>
        <w:sz w:val="22"/>
        <w:szCs w:val="22"/>
        <w:lang w:val="en-US" w:eastAsia="en-US" w:bidi="en-US"/>
      </w:rPr>
    </w:lvl>
    <w:lvl w:ilvl="1" w:tplc="620E4D7A">
      <w:numFmt w:val="bullet"/>
      <w:lvlText w:val="•"/>
      <w:lvlJc w:val="left"/>
      <w:pPr>
        <w:ind w:left="1182" w:hanging="360"/>
      </w:pPr>
      <w:rPr>
        <w:rFonts w:hint="default"/>
        <w:lang w:val="en-US" w:eastAsia="en-US" w:bidi="en-US"/>
      </w:rPr>
    </w:lvl>
    <w:lvl w:ilvl="2" w:tplc="A2EA66BC">
      <w:numFmt w:val="bullet"/>
      <w:lvlText w:val="•"/>
      <w:lvlJc w:val="left"/>
      <w:pPr>
        <w:ind w:left="1904" w:hanging="360"/>
      </w:pPr>
      <w:rPr>
        <w:rFonts w:hint="default"/>
        <w:lang w:val="en-US" w:eastAsia="en-US" w:bidi="en-US"/>
      </w:rPr>
    </w:lvl>
    <w:lvl w:ilvl="3" w:tplc="916ECC56">
      <w:numFmt w:val="bullet"/>
      <w:lvlText w:val="•"/>
      <w:lvlJc w:val="left"/>
      <w:pPr>
        <w:ind w:left="2626" w:hanging="360"/>
      </w:pPr>
      <w:rPr>
        <w:rFonts w:hint="default"/>
        <w:lang w:val="en-US" w:eastAsia="en-US" w:bidi="en-US"/>
      </w:rPr>
    </w:lvl>
    <w:lvl w:ilvl="4" w:tplc="A078A4A8">
      <w:numFmt w:val="bullet"/>
      <w:lvlText w:val="•"/>
      <w:lvlJc w:val="left"/>
      <w:pPr>
        <w:ind w:left="3348" w:hanging="360"/>
      </w:pPr>
      <w:rPr>
        <w:rFonts w:hint="default"/>
        <w:lang w:val="en-US" w:eastAsia="en-US" w:bidi="en-US"/>
      </w:rPr>
    </w:lvl>
    <w:lvl w:ilvl="5" w:tplc="6270E3F0">
      <w:numFmt w:val="bullet"/>
      <w:lvlText w:val="•"/>
      <w:lvlJc w:val="left"/>
      <w:pPr>
        <w:ind w:left="4070" w:hanging="360"/>
      </w:pPr>
      <w:rPr>
        <w:rFonts w:hint="default"/>
        <w:lang w:val="en-US" w:eastAsia="en-US" w:bidi="en-US"/>
      </w:rPr>
    </w:lvl>
    <w:lvl w:ilvl="6" w:tplc="21144BD0">
      <w:numFmt w:val="bullet"/>
      <w:lvlText w:val="•"/>
      <w:lvlJc w:val="left"/>
      <w:pPr>
        <w:ind w:left="4792" w:hanging="360"/>
      </w:pPr>
      <w:rPr>
        <w:rFonts w:hint="default"/>
        <w:lang w:val="en-US" w:eastAsia="en-US" w:bidi="en-US"/>
      </w:rPr>
    </w:lvl>
    <w:lvl w:ilvl="7" w:tplc="D7B4AED4">
      <w:numFmt w:val="bullet"/>
      <w:lvlText w:val="•"/>
      <w:lvlJc w:val="left"/>
      <w:pPr>
        <w:ind w:left="5514" w:hanging="360"/>
      </w:pPr>
      <w:rPr>
        <w:rFonts w:hint="default"/>
        <w:lang w:val="en-US" w:eastAsia="en-US" w:bidi="en-US"/>
      </w:rPr>
    </w:lvl>
    <w:lvl w:ilvl="8" w:tplc="71D8C406">
      <w:numFmt w:val="bullet"/>
      <w:lvlText w:val="•"/>
      <w:lvlJc w:val="left"/>
      <w:pPr>
        <w:ind w:left="6236" w:hanging="360"/>
      </w:pPr>
      <w:rPr>
        <w:rFonts w:hint="default"/>
        <w:lang w:val="en-US" w:eastAsia="en-US" w:bidi="en-US"/>
      </w:rPr>
    </w:lvl>
  </w:abstractNum>
  <w:abstractNum w:abstractNumId="48" w15:restartNumberingAfterBreak="0">
    <w:nsid w:val="6DA409BB"/>
    <w:multiLevelType w:val="hybridMultilevel"/>
    <w:tmpl w:val="E0BE8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7F62FE"/>
    <w:multiLevelType w:val="hybridMultilevel"/>
    <w:tmpl w:val="CF9E6E0C"/>
    <w:lvl w:ilvl="0" w:tplc="49883C02">
      <w:numFmt w:val="bullet"/>
      <w:lvlText w:val=""/>
      <w:lvlJc w:val="left"/>
      <w:pPr>
        <w:ind w:left="467" w:hanging="360"/>
      </w:pPr>
      <w:rPr>
        <w:rFonts w:ascii="Symbol" w:eastAsia="Symbol" w:hAnsi="Symbol" w:cs="Symbol" w:hint="default"/>
        <w:w w:val="100"/>
        <w:sz w:val="22"/>
        <w:szCs w:val="22"/>
        <w:lang w:val="en-US" w:eastAsia="en-US" w:bidi="en-US"/>
      </w:rPr>
    </w:lvl>
    <w:lvl w:ilvl="1" w:tplc="753E6DD6">
      <w:numFmt w:val="bullet"/>
      <w:lvlText w:val="•"/>
      <w:lvlJc w:val="left"/>
      <w:pPr>
        <w:ind w:left="1182" w:hanging="360"/>
      </w:pPr>
      <w:rPr>
        <w:rFonts w:hint="default"/>
        <w:lang w:val="en-US" w:eastAsia="en-US" w:bidi="en-US"/>
      </w:rPr>
    </w:lvl>
    <w:lvl w:ilvl="2" w:tplc="041AC3FC">
      <w:numFmt w:val="bullet"/>
      <w:lvlText w:val="•"/>
      <w:lvlJc w:val="left"/>
      <w:pPr>
        <w:ind w:left="1904" w:hanging="360"/>
      </w:pPr>
      <w:rPr>
        <w:rFonts w:hint="default"/>
        <w:lang w:val="en-US" w:eastAsia="en-US" w:bidi="en-US"/>
      </w:rPr>
    </w:lvl>
    <w:lvl w:ilvl="3" w:tplc="0B7039FE">
      <w:numFmt w:val="bullet"/>
      <w:lvlText w:val="•"/>
      <w:lvlJc w:val="left"/>
      <w:pPr>
        <w:ind w:left="2626" w:hanging="360"/>
      </w:pPr>
      <w:rPr>
        <w:rFonts w:hint="default"/>
        <w:lang w:val="en-US" w:eastAsia="en-US" w:bidi="en-US"/>
      </w:rPr>
    </w:lvl>
    <w:lvl w:ilvl="4" w:tplc="33A81662">
      <w:numFmt w:val="bullet"/>
      <w:lvlText w:val="•"/>
      <w:lvlJc w:val="left"/>
      <w:pPr>
        <w:ind w:left="3348" w:hanging="360"/>
      </w:pPr>
      <w:rPr>
        <w:rFonts w:hint="default"/>
        <w:lang w:val="en-US" w:eastAsia="en-US" w:bidi="en-US"/>
      </w:rPr>
    </w:lvl>
    <w:lvl w:ilvl="5" w:tplc="2A72B2A4">
      <w:numFmt w:val="bullet"/>
      <w:lvlText w:val="•"/>
      <w:lvlJc w:val="left"/>
      <w:pPr>
        <w:ind w:left="4070" w:hanging="360"/>
      </w:pPr>
      <w:rPr>
        <w:rFonts w:hint="default"/>
        <w:lang w:val="en-US" w:eastAsia="en-US" w:bidi="en-US"/>
      </w:rPr>
    </w:lvl>
    <w:lvl w:ilvl="6" w:tplc="C18CA896">
      <w:numFmt w:val="bullet"/>
      <w:lvlText w:val="•"/>
      <w:lvlJc w:val="left"/>
      <w:pPr>
        <w:ind w:left="4792" w:hanging="360"/>
      </w:pPr>
      <w:rPr>
        <w:rFonts w:hint="default"/>
        <w:lang w:val="en-US" w:eastAsia="en-US" w:bidi="en-US"/>
      </w:rPr>
    </w:lvl>
    <w:lvl w:ilvl="7" w:tplc="2820B48C">
      <w:numFmt w:val="bullet"/>
      <w:lvlText w:val="•"/>
      <w:lvlJc w:val="left"/>
      <w:pPr>
        <w:ind w:left="5514" w:hanging="360"/>
      </w:pPr>
      <w:rPr>
        <w:rFonts w:hint="default"/>
        <w:lang w:val="en-US" w:eastAsia="en-US" w:bidi="en-US"/>
      </w:rPr>
    </w:lvl>
    <w:lvl w:ilvl="8" w:tplc="DF0446E6">
      <w:numFmt w:val="bullet"/>
      <w:lvlText w:val="•"/>
      <w:lvlJc w:val="left"/>
      <w:pPr>
        <w:ind w:left="6236" w:hanging="360"/>
      </w:pPr>
      <w:rPr>
        <w:rFonts w:hint="default"/>
        <w:lang w:val="en-US" w:eastAsia="en-US" w:bidi="en-US"/>
      </w:rPr>
    </w:lvl>
  </w:abstractNum>
  <w:abstractNum w:abstractNumId="50" w15:restartNumberingAfterBreak="0">
    <w:nsid w:val="73653392"/>
    <w:multiLevelType w:val="hybridMultilevel"/>
    <w:tmpl w:val="6B0AFD3E"/>
    <w:lvl w:ilvl="0" w:tplc="D5F8071A">
      <w:start w:val="1"/>
      <w:numFmt w:val="decimal"/>
      <w:lvlText w:val="%1."/>
      <w:lvlJc w:val="left"/>
      <w:pPr>
        <w:ind w:left="361" w:hanging="216"/>
      </w:pPr>
      <w:rPr>
        <w:rFonts w:hint="default"/>
        <w:w w:val="100"/>
        <w:lang w:val="en-US" w:eastAsia="en-US" w:bidi="en-US"/>
      </w:rPr>
    </w:lvl>
    <w:lvl w:ilvl="1" w:tplc="C81A424A">
      <w:numFmt w:val="bullet"/>
      <w:lvlText w:val=""/>
      <w:lvlJc w:val="left"/>
      <w:pPr>
        <w:ind w:left="2305" w:hanging="360"/>
      </w:pPr>
      <w:rPr>
        <w:rFonts w:ascii="Wingdings" w:eastAsia="Wingdings" w:hAnsi="Wingdings" w:cs="Wingdings" w:hint="default"/>
        <w:w w:val="99"/>
        <w:sz w:val="20"/>
        <w:szCs w:val="20"/>
        <w:lang w:val="en-US" w:eastAsia="en-US" w:bidi="en-US"/>
      </w:rPr>
    </w:lvl>
    <w:lvl w:ilvl="2" w:tplc="9C46AC06">
      <w:numFmt w:val="bullet"/>
      <w:lvlText w:val="•"/>
      <w:lvlJc w:val="left"/>
      <w:pPr>
        <w:ind w:left="3041" w:hanging="360"/>
      </w:pPr>
      <w:rPr>
        <w:rFonts w:hint="default"/>
        <w:lang w:val="en-US" w:eastAsia="en-US" w:bidi="en-US"/>
      </w:rPr>
    </w:lvl>
    <w:lvl w:ilvl="3" w:tplc="079C5C54">
      <w:numFmt w:val="bullet"/>
      <w:lvlText w:val="•"/>
      <w:lvlJc w:val="left"/>
      <w:pPr>
        <w:ind w:left="3782" w:hanging="360"/>
      </w:pPr>
      <w:rPr>
        <w:rFonts w:hint="default"/>
        <w:lang w:val="en-US" w:eastAsia="en-US" w:bidi="en-US"/>
      </w:rPr>
    </w:lvl>
    <w:lvl w:ilvl="4" w:tplc="7AC453D8">
      <w:numFmt w:val="bullet"/>
      <w:lvlText w:val="•"/>
      <w:lvlJc w:val="left"/>
      <w:pPr>
        <w:ind w:left="4523" w:hanging="360"/>
      </w:pPr>
      <w:rPr>
        <w:rFonts w:hint="default"/>
        <w:lang w:val="en-US" w:eastAsia="en-US" w:bidi="en-US"/>
      </w:rPr>
    </w:lvl>
    <w:lvl w:ilvl="5" w:tplc="0210615A">
      <w:numFmt w:val="bullet"/>
      <w:lvlText w:val="•"/>
      <w:lvlJc w:val="left"/>
      <w:pPr>
        <w:ind w:left="5264" w:hanging="360"/>
      </w:pPr>
      <w:rPr>
        <w:rFonts w:hint="default"/>
        <w:lang w:val="en-US" w:eastAsia="en-US" w:bidi="en-US"/>
      </w:rPr>
    </w:lvl>
    <w:lvl w:ilvl="6" w:tplc="4BD6C4FE">
      <w:numFmt w:val="bullet"/>
      <w:lvlText w:val="•"/>
      <w:lvlJc w:val="left"/>
      <w:pPr>
        <w:ind w:left="6005" w:hanging="360"/>
      </w:pPr>
      <w:rPr>
        <w:rFonts w:hint="default"/>
        <w:lang w:val="en-US" w:eastAsia="en-US" w:bidi="en-US"/>
      </w:rPr>
    </w:lvl>
    <w:lvl w:ilvl="7" w:tplc="F1F4DF2C">
      <w:numFmt w:val="bullet"/>
      <w:lvlText w:val="•"/>
      <w:lvlJc w:val="left"/>
      <w:pPr>
        <w:ind w:left="6746" w:hanging="360"/>
      </w:pPr>
      <w:rPr>
        <w:rFonts w:hint="default"/>
        <w:lang w:val="en-US" w:eastAsia="en-US" w:bidi="en-US"/>
      </w:rPr>
    </w:lvl>
    <w:lvl w:ilvl="8" w:tplc="40AC93FA">
      <w:numFmt w:val="bullet"/>
      <w:lvlText w:val="•"/>
      <w:lvlJc w:val="left"/>
      <w:pPr>
        <w:ind w:left="7487" w:hanging="360"/>
      </w:pPr>
      <w:rPr>
        <w:rFonts w:hint="default"/>
        <w:lang w:val="en-US" w:eastAsia="en-US" w:bidi="en-US"/>
      </w:rPr>
    </w:lvl>
  </w:abstractNum>
  <w:abstractNum w:abstractNumId="51" w15:restartNumberingAfterBreak="0">
    <w:nsid w:val="76F03A0D"/>
    <w:multiLevelType w:val="hybridMultilevel"/>
    <w:tmpl w:val="9CF87412"/>
    <w:lvl w:ilvl="0" w:tplc="38AEFA8E">
      <w:start w:val="1"/>
      <w:numFmt w:val="decimal"/>
      <w:lvlText w:val="%1."/>
      <w:lvlJc w:val="left"/>
      <w:pPr>
        <w:ind w:left="880" w:hanging="440"/>
      </w:pPr>
      <w:rPr>
        <w:rFonts w:ascii="Calibri" w:eastAsia="Calibri" w:hAnsi="Calibri" w:cs="Calibri" w:hint="default"/>
        <w:w w:val="100"/>
        <w:sz w:val="22"/>
        <w:szCs w:val="22"/>
        <w:lang w:val="en-US" w:eastAsia="en-US" w:bidi="en-US"/>
      </w:rPr>
    </w:lvl>
    <w:lvl w:ilvl="1" w:tplc="CFC65352">
      <w:start w:val="1"/>
      <w:numFmt w:val="decimal"/>
      <w:lvlText w:val="%2."/>
      <w:lvlJc w:val="left"/>
      <w:pPr>
        <w:ind w:left="940" w:hanging="360"/>
      </w:pPr>
      <w:rPr>
        <w:rFonts w:ascii="Cambria" w:eastAsia="Cambria" w:hAnsi="Cambria" w:cs="Cambria" w:hint="default"/>
        <w:color w:val="365F91"/>
        <w:w w:val="99"/>
        <w:sz w:val="26"/>
        <w:szCs w:val="26"/>
        <w:lang w:val="en-US" w:eastAsia="en-US" w:bidi="en-US"/>
      </w:rPr>
    </w:lvl>
    <w:lvl w:ilvl="2" w:tplc="E1DA1EDA">
      <w:numFmt w:val="bullet"/>
      <w:lvlText w:val="•"/>
      <w:lvlJc w:val="left"/>
      <w:pPr>
        <w:ind w:left="1960" w:hanging="360"/>
      </w:pPr>
      <w:rPr>
        <w:rFonts w:hint="default"/>
        <w:lang w:val="en-US" w:eastAsia="en-US" w:bidi="en-US"/>
      </w:rPr>
    </w:lvl>
    <w:lvl w:ilvl="3" w:tplc="14BA62C0">
      <w:numFmt w:val="bullet"/>
      <w:lvlText w:val="•"/>
      <w:lvlJc w:val="left"/>
      <w:pPr>
        <w:ind w:left="2981" w:hanging="360"/>
      </w:pPr>
      <w:rPr>
        <w:rFonts w:hint="default"/>
        <w:lang w:val="en-US" w:eastAsia="en-US" w:bidi="en-US"/>
      </w:rPr>
    </w:lvl>
    <w:lvl w:ilvl="4" w:tplc="E7DA555A">
      <w:numFmt w:val="bullet"/>
      <w:lvlText w:val="•"/>
      <w:lvlJc w:val="left"/>
      <w:pPr>
        <w:ind w:left="4002" w:hanging="360"/>
      </w:pPr>
      <w:rPr>
        <w:rFonts w:hint="default"/>
        <w:lang w:val="en-US" w:eastAsia="en-US" w:bidi="en-US"/>
      </w:rPr>
    </w:lvl>
    <w:lvl w:ilvl="5" w:tplc="F25EBA8C">
      <w:numFmt w:val="bullet"/>
      <w:lvlText w:val="•"/>
      <w:lvlJc w:val="left"/>
      <w:pPr>
        <w:ind w:left="5023" w:hanging="360"/>
      </w:pPr>
      <w:rPr>
        <w:rFonts w:hint="default"/>
        <w:lang w:val="en-US" w:eastAsia="en-US" w:bidi="en-US"/>
      </w:rPr>
    </w:lvl>
    <w:lvl w:ilvl="6" w:tplc="0CE028EC">
      <w:numFmt w:val="bullet"/>
      <w:lvlText w:val="•"/>
      <w:lvlJc w:val="left"/>
      <w:pPr>
        <w:ind w:left="6044" w:hanging="360"/>
      </w:pPr>
      <w:rPr>
        <w:rFonts w:hint="default"/>
        <w:lang w:val="en-US" w:eastAsia="en-US" w:bidi="en-US"/>
      </w:rPr>
    </w:lvl>
    <w:lvl w:ilvl="7" w:tplc="5CF0D32C">
      <w:numFmt w:val="bullet"/>
      <w:lvlText w:val="•"/>
      <w:lvlJc w:val="left"/>
      <w:pPr>
        <w:ind w:left="7065" w:hanging="360"/>
      </w:pPr>
      <w:rPr>
        <w:rFonts w:hint="default"/>
        <w:lang w:val="en-US" w:eastAsia="en-US" w:bidi="en-US"/>
      </w:rPr>
    </w:lvl>
    <w:lvl w:ilvl="8" w:tplc="DC02F6DA">
      <w:numFmt w:val="bullet"/>
      <w:lvlText w:val="•"/>
      <w:lvlJc w:val="left"/>
      <w:pPr>
        <w:ind w:left="8086" w:hanging="360"/>
      </w:pPr>
      <w:rPr>
        <w:rFonts w:hint="default"/>
        <w:lang w:val="en-US" w:eastAsia="en-US" w:bidi="en-US"/>
      </w:rPr>
    </w:lvl>
  </w:abstractNum>
  <w:abstractNum w:abstractNumId="52"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53"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8"/>
  </w:num>
  <w:num w:numId="3">
    <w:abstractNumId w:val="41"/>
  </w:num>
  <w:num w:numId="4">
    <w:abstractNumId w:val="6"/>
  </w:num>
  <w:num w:numId="5">
    <w:abstractNumId w:val="32"/>
  </w:num>
  <w:num w:numId="6">
    <w:abstractNumId w:val="40"/>
  </w:num>
  <w:num w:numId="7">
    <w:abstractNumId w:val="53"/>
  </w:num>
  <w:num w:numId="8">
    <w:abstractNumId w:val="28"/>
  </w:num>
  <w:num w:numId="9">
    <w:abstractNumId w:val="52"/>
  </w:num>
  <w:num w:numId="10">
    <w:abstractNumId w:val="18"/>
  </w:num>
  <w:num w:numId="11">
    <w:abstractNumId w:val="29"/>
  </w:num>
  <w:num w:numId="12">
    <w:abstractNumId w:val="7"/>
  </w:num>
  <w:num w:numId="13">
    <w:abstractNumId w:val="36"/>
  </w:num>
  <w:num w:numId="14">
    <w:abstractNumId w:val="17"/>
  </w:num>
  <w:num w:numId="15">
    <w:abstractNumId w:val="34"/>
  </w:num>
  <w:num w:numId="16">
    <w:abstractNumId w:val="4"/>
  </w:num>
  <w:num w:numId="17">
    <w:abstractNumId w:val="12"/>
  </w:num>
  <w:num w:numId="18">
    <w:abstractNumId w:val="0"/>
  </w:num>
  <w:num w:numId="19">
    <w:abstractNumId w:val="43"/>
  </w:num>
  <w:num w:numId="20">
    <w:abstractNumId w:val="5"/>
  </w:num>
  <w:num w:numId="21">
    <w:abstractNumId w:val="20"/>
  </w:num>
  <w:num w:numId="22">
    <w:abstractNumId w:val="44"/>
  </w:num>
  <w:num w:numId="23">
    <w:abstractNumId w:val="16"/>
  </w:num>
  <w:num w:numId="24">
    <w:abstractNumId w:val="21"/>
  </w:num>
  <w:num w:numId="25">
    <w:abstractNumId w:val="39"/>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 w:numId="29">
    <w:abstractNumId w:val="19"/>
  </w:num>
  <w:num w:numId="30">
    <w:abstractNumId w:val="30"/>
  </w:num>
  <w:num w:numId="31">
    <w:abstractNumId w:val="24"/>
  </w:num>
  <w:num w:numId="32">
    <w:abstractNumId w:val="49"/>
  </w:num>
  <w:num w:numId="33">
    <w:abstractNumId w:val="14"/>
  </w:num>
  <w:num w:numId="34">
    <w:abstractNumId w:val="45"/>
  </w:num>
  <w:num w:numId="35">
    <w:abstractNumId w:val="23"/>
  </w:num>
  <w:num w:numId="36">
    <w:abstractNumId w:val="10"/>
  </w:num>
  <w:num w:numId="37">
    <w:abstractNumId w:val="1"/>
  </w:num>
  <w:num w:numId="38">
    <w:abstractNumId w:val="13"/>
  </w:num>
  <w:num w:numId="39">
    <w:abstractNumId w:val="27"/>
  </w:num>
  <w:num w:numId="40">
    <w:abstractNumId w:val="15"/>
  </w:num>
  <w:num w:numId="41">
    <w:abstractNumId w:val="47"/>
  </w:num>
  <w:num w:numId="42">
    <w:abstractNumId w:val="46"/>
  </w:num>
  <w:num w:numId="43">
    <w:abstractNumId w:val="35"/>
  </w:num>
  <w:num w:numId="44">
    <w:abstractNumId w:val="31"/>
  </w:num>
  <w:num w:numId="45">
    <w:abstractNumId w:val="25"/>
  </w:num>
  <w:num w:numId="46">
    <w:abstractNumId w:val="33"/>
  </w:num>
  <w:num w:numId="47">
    <w:abstractNumId w:val="51"/>
  </w:num>
  <w:num w:numId="48">
    <w:abstractNumId w:val="9"/>
  </w:num>
  <w:num w:numId="49">
    <w:abstractNumId w:val="2"/>
  </w:num>
  <w:num w:numId="50">
    <w:abstractNumId w:val="50"/>
  </w:num>
  <w:num w:numId="51">
    <w:abstractNumId w:val="11"/>
  </w:num>
  <w:num w:numId="52">
    <w:abstractNumId w:val="8"/>
  </w:num>
  <w:num w:numId="53">
    <w:abstractNumId w:val="48"/>
  </w:num>
  <w:num w:numId="54">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E0MTYytQCyzAwtLZR0lIJTi4sz8/NACgxrAUcMc18sAAAA"/>
  </w:docVars>
  <w:rsids>
    <w:rsidRoot w:val="0058556D"/>
    <w:rsid w:val="00003FDE"/>
    <w:rsid w:val="000070BA"/>
    <w:rsid w:val="00010ACF"/>
    <w:rsid w:val="00012E2B"/>
    <w:rsid w:val="000173F9"/>
    <w:rsid w:val="00025A96"/>
    <w:rsid w:val="00026518"/>
    <w:rsid w:val="00030745"/>
    <w:rsid w:val="0004253E"/>
    <w:rsid w:val="00042C85"/>
    <w:rsid w:val="00047DDA"/>
    <w:rsid w:val="00050AFF"/>
    <w:rsid w:val="00055C2E"/>
    <w:rsid w:val="00071F07"/>
    <w:rsid w:val="0007759D"/>
    <w:rsid w:val="000777AB"/>
    <w:rsid w:val="00077FEF"/>
    <w:rsid w:val="0008658D"/>
    <w:rsid w:val="00090FB1"/>
    <w:rsid w:val="00091A2D"/>
    <w:rsid w:val="0009469C"/>
    <w:rsid w:val="00096186"/>
    <w:rsid w:val="00096584"/>
    <w:rsid w:val="000A03CE"/>
    <w:rsid w:val="000A72E4"/>
    <w:rsid w:val="000B0E2F"/>
    <w:rsid w:val="000B2430"/>
    <w:rsid w:val="000C040F"/>
    <w:rsid w:val="000C5EE9"/>
    <w:rsid w:val="000D0B30"/>
    <w:rsid w:val="000D0BDB"/>
    <w:rsid w:val="000D30F1"/>
    <w:rsid w:val="000E03F7"/>
    <w:rsid w:val="000F6B3F"/>
    <w:rsid w:val="000F703E"/>
    <w:rsid w:val="00104C0D"/>
    <w:rsid w:val="00120E86"/>
    <w:rsid w:val="0012467E"/>
    <w:rsid w:val="00125DE9"/>
    <w:rsid w:val="00127384"/>
    <w:rsid w:val="00131A0E"/>
    <w:rsid w:val="001332E0"/>
    <w:rsid w:val="00134DE7"/>
    <w:rsid w:val="0013763A"/>
    <w:rsid w:val="001416B9"/>
    <w:rsid w:val="00150021"/>
    <w:rsid w:val="00160F88"/>
    <w:rsid w:val="001678CB"/>
    <w:rsid w:val="00170B99"/>
    <w:rsid w:val="00174903"/>
    <w:rsid w:val="00180988"/>
    <w:rsid w:val="0018379F"/>
    <w:rsid w:val="00185354"/>
    <w:rsid w:val="001854DC"/>
    <w:rsid w:val="00194D09"/>
    <w:rsid w:val="001A391F"/>
    <w:rsid w:val="001A463B"/>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0DB"/>
    <w:rsid w:val="002928ED"/>
    <w:rsid w:val="002A315C"/>
    <w:rsid w:val="002A3342"/>
    <w:rsid w:val="002A64BA"/>
    <w:rsid w:val="002B4989"/>
    <w:rsid w:val="002D714E"/>
    <w:rsid w:val="002E53C3"/>
    <w:rsid w:val="00310C95"/>
    <w:rsid w:val="003341DA"/>
    <w:rsid w:val="00340DF1"/>
    <w:rsid w:val="00341C11"/>
    <w:rsid w:val="00343FAA"/>
    <w:rsid w:val="00345145"/>
    <w:rsid w:val="00345B45"/>
    <w:rsid w:val="00353C98"/>
    <w:rsid w:val="00354574"/>
    <w:rsid w:val="003559F0"/>
    <w:rsid w:val="00377669"/>
    <w:rsid w:val="00382DEE"/>
    <w:rsid w:val="003939E2"/>
    <w:rsid w:val="00397574"/>
    <w:rsid w:val="003A0338"/>
    <w:rsid w:val="003A698E"/>
    <w:rsid w:val="003A7CEA"/>
    <w:rsid w:val="003C153F"/>
    <w:rsid w:val="003C4750"/>
    <w:rsid w:val="003C5937"/>
    <w:rsid w:val="003E1190"/>
    <w:rsid w:val="003E488C"/>
    <w:rsid w:val="003F0BD3"/>
    <w:rsid w:val="003F7CDB"/>
    <w:rsid w:val="00400E3D"/>
    <w:rsid w:val="00422EFA"/>
    <w:rsid w:val="004428F8"/>
    <w:rsid w:val="004449EB"/>
    <w:rsid w:val="00445003"/>
    <w:rsid w:val="004456ED"/>
    <w:rsid w:val="004606E8"/>
    <w:rsid w:val="004841B8"/>
    <w:rsid w:val="004A0FBD"/>
    <w:rsid w:val="004B09EB"/>
    <w:rsid w:val="004B0F1C"/>
    <w:rsid w:val="004B3091"/>
    <w:rsid w:val="004E5D82"/>
    <w:rsid w:val="00502DBA"/>
    <w:rsid w:val="005040C4"/>
    <w:rsid w:val="00507637"/>
    <w:rsid w:val="0051193C"/>
    <w:rsid w:val="00514DBF"/>
    <w:rsid w:val="0052748C"/>
    <w:rsid w:val="00532CC2"/>
    <w:rsid w:val="00534E20"/>
    <w:rsid w:val="00541B28"/>
    <w:rsid w:val="00550921"/>
    <w:rsid w:val="005544B6"/>
    <w:rsid w:val="005566F7"/>
    <w:rsid w:val="005606DD"/>
    <w:rsid w:val="00562192"/>
    <w:rsid w:val="00571DE3"/>
    <w:rsid w:val="00573631"/>
    <w:rsid w:val="00584B80"/>
    <w:rsid w:val="005854FC"/>
    <w:rsid w:val="0058556D"/>
    <w:rsid w:val="00585DDA"/>
    <w:rsid w:val="00592B8C"/>
    <w:rsid w:val="0059332E"/>
    <w:rsid w:val="00597748"/>
    <w:rsid w:val="005B04A8"/>
    <w:rsid w:val="005B1107"/>
    <w:rsid w:val="005D0764"/>
    <w:rsid w:val="005D0AF4"/>
    <w:rsid w:val="005D0B50"/>
    <w:rsid w:val="005E5D27"/>
    <w:rsid w:val="005F0FE7"/>
    <w:rsid w:val="005F2ED9"/>
    <w:rsid w:val="005F6CCA"/>
    <w:rsid w:val="006104AF"/>
    <w:rsid w:val="006143BA"/>
    <w:rsid w:val="00621893"/>
    <w:rsid w:val="006351E1"/>
    <w:rsid w:val="006368CA"/>
    <w:rsid w:val="00637273"/>
    <w:rsid w:val="00637854"/>
    <w:rsid w:val="00641EF0"/>
    <w:rsid w:val="006469AF"/>
    <w:rsid w:val="00647CBA"/>
    <w:rsid w:val="006561FE"/>
    <w:rsid w:val="00671606"/>
    <w:rsid w:val="0067451C"/>
    <w:rsid w:val="006753DB"/>
    <w:rsid w:val="00683D8E"/>
    <w:rsid w:val="006852FC"/>
    <w:rsid w:val="006931AC"/>
    <w:rsid w:val="006B07A9"/>
    <w:rsid w:val="006B0E11"/>
    <w:rsid w:val="006B40AB"/>
    <w:rsid w:val="006B5DC5"/>
    <w:rsid w:val="006B6B81"/>
    <w:rsid w:val="006B7084"/>
    <w:rsid w:val="006C3248"/>
    <w:rsid w:val="006C333F"/>
    <w:rsid w:val="006C6481"/>
    <w:rsid w:val="006C7D30"/>
    <w:rsid w:val="006D0C94"/>
    <w:rsid w:val="006D1C20"/>
    <w:rsid w:val="006D4B93"/>
    <w:rsid w:val="006E3C08"/>
    <w:rsid w:val="00700ACF"/>
    <w:rsid w:val="00712487"/>
    <w:rsid w:val="00712C37"/>
    <w:rsid w:val="0072258F"/>
    <w:rsid w:val="007231FC"/>
    <w:rsid w:val="00723ED0"/>
    <w:rsid w:val="0072734C"/>
    <w:rsid w:val="007330D7"/>
    <w:rsid w:val="00737252"/>
    <w:rsid w:val="007530CA"/>
    <w:rsid w:val="007578D9"/>
    <w:rsid w:val="0076213D"/>
    <w:rsid w:val="00763E43"/>
    <w:rsid w:val="00764EB5"/>
    <w:rsid w:val="007729A1"/>
    <w:rsid w:val="007751DF"/>
    <w:rsid w:val="00777A95"/>
    <w:rsid w:val="007B234D"/>
    <w:rsid w:val="007B24C6"/>
    <w:rsid w:val="007B4A78"/>
    <w:rsid w:val="007D0981"/>
    <w:rsid w:val="007D1929"/>
    <w:rsid w:val="007F0124"/>
    <w:rsid w:val="007F2C39"/>
    <w:rsid w:val="007F2F47"/>
    <w:rsid w:val="007F33BC"/>
    <w:rsid w:val="00803CF1"/>
    <w:rsid w:val="00804B72"/>
    <w:rsid w:val="008127A4"/>
    <w:rsid w:val="0082361F"/>
    <w:rsid w:val="008249C5"/>
    <w:rsid w:val="00833690"/>
    <w:rsid w:val="00836956"/>
    <w:rsid w:val="00841AF0"/>
    <w:rsid w:val="008526F9"/>
    <w:rsid w:val="008544D9"/>
    <w:rsid w:val="00881E28"/>
    <w:rsid w:val="00887DE2"/>
    <w:rsid w:val="008919CA"/>
    <w:rsid w:val="00892533"/>
    <w:rsid w:val="00894C4B"/>
    <w:rsid w:val="008967FE"/>
    <w:rsid w:val="008A12E3"/>
    <w:rsid w:val="008A16AC"/>
    <w:rsid w:val="008A42FA"/>
    <w:rsid w:val="008C1C2C"/>
    <w:rsid w:val="008C2335"/>
    <w:rsid w:val="008C2CBF"/>
    <w:rsid w:val="008C3FB8"/>
    <w:rsid w:val="008C4056"/>
    <w:rsid w:val="008C67C1"/>
    <w:rsid w:val="008C7789"/>
    <w:rsid w:val="008E77DC"/>
    <w:rsid w:val="008F147B"/>
    <w:rsid w:val="008F3418"/>
    <w:rsid w:val="0090028D"/>
    <w:rsid w:val="00900ECF"/>
    <w:rsid w:val="00912467"/>
    <w:rsid w:val="00917F65"/>
    <w:rsid w:val="009203BA"/>
    <w:rsid w:val="00923BAD"/>
    <w:rsid w:val="009311E7"/>
    <w:rsid w:val="00935A72"/>
    <w:rsid w:val="00941A27"/>
    <w:rsid w:val="009830BF"/>
    <w:rsid w:val="00987013"/>
    <w:rsid w:val="009A4267"/>
    <w:rsid w:val="009A7E3A"/>
    <w:rsid w:val="009B1265"/>
    <w:rsid w:val="009B5693"/>
    <w:rsid w:val="009B6A73"/>
    <w:rsid w:val="009D687E"/>
    <w:rsid w:val="009E1B9C"/>
    <w:rsid w:val="009F6DE7"/>
    <w:rsid w:val="00A005A3"/>
    <w:rsid w:val="00A0222C"/>
    <w:rsid w:val="00A02EA5"/>
    <w:rsid w:val="00A0742D"/>
    <w:rsid w:val="00A142CB"/>
    <w:rsid w:val="00A14EDC"/>
    <w:rsid w:val="00A16D4F"/>
    <w:rsid w:val="00A20742"/>
    <w:rsid w:val="00A22817"/>
    <w:rsid w:val="00A22E9D"/>
    <w:rsid w:val="00A248AB"/>
    <w:rsid w:val="00A35843"/>
    <w:rsid w:val="00A37FCB"/>
    <w:rsid w:val="00A54863"/>
    <w:rsid w:val="00A61D74"/>
    <w:rsid w:val="00A86102"/>
    <w:rsid w:val="00A8688B"/>
    <w:rsid w:val="00A9286F"/>
    <w:rsid w:val="00A97087"/>
    <w:rsid w:val="00AA1267"/>
    <w:rsid w:val="00AA1E78"/>
    <w:rsid w:val="00AA3C37"/>
    <w:rsid w:val="00AA4062"/>
    <w:rsid w:val="00AB35E2"/>
    <w:rsid w:val="00AC754A"/>
    <w:rsid w:val="00AD45CC"/>
    <w:rsid w:val="00AD5B4C"/>
    <w:rsid w:val="00AD6065"/>
    <w:rsid w:val="00AE62F1"/>
    <w:rsid w:val="00AF1CD0"/>
    <w:rsid w:val="00AF5CB4"/>
    <w:rsid w:val="00AF71D6"/>
    <w:rsid w:val="00B01347"/>
    <w:rsid w:val="00B1251C"/>
    <w:rsid w:val="00B2296F"/>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0AD4"/>
    <w:rsid w:val="00BE182B"/>
    <w:rsid w:val="00BE4303"/>
    <w:rsid w:val="00BE6697"/>
    <w:rsid w:val="00BF4D82"/>
    <w:rsid w:val="00C05D98"/>
    <w:rsid w:val="00C06464"/>
    <w:rsid w:val="00C07817"/>
    <w:rsid w:val="00C35BC4"/>
    <w:rsid w:val="00C361C7"/>
    <w:rsid w:val="00C41F99"/>
    <w:rsid w:val="00C43F5B"/>
    <w:rsid w:val="00C44DC4"/>
    <w:rsid w:val="00C47A25"/>
    <w:rsid w:val="00C62E50"/>
    <w:rsid w:val="00C75095"/>
    <w:rsid w:val="00CA1221"/>
    <w:rsid w:val="00CB4371"/>
    <w:rsid w:val="00CC5D0F"/>
    <w:rsid w:val="00CC68BE"/>
    <w:rsid w:val="00CF7349"/>
    <w:rsid w:val="00CF74E8"/>
    <w:rsid w:val="00D010F1"/>
    <w:rsid w:val="00D01461"/>
    <w:rsid w:val="00D03F32"/>
    <w:rsid w:val="00D15975"/>
    <w:rsid w:val="00D24251"/>
    <w:rsid w:val="00D26F57"/>
    <w:rsid w:val="00D27439"/>
    <w:rsid w:val="00D3198D"/>
    <w:rsid w:val="00D40056"/>
    <w:rsid w:val="00D60BF9"/>
    <w:rsid w:val="00D70AD9"/>
    <w:rsid w:val="00D7166E"/>
    <w:rsid w:val="00D72152"/>
    <w:rsid w:val="00D7315A"/>
    <w:rsid w:val="00D8657E"/>
    <w:rsid w:val="00D927C4"/>
    <w:rsid w:val="00D94BA5"/>
    <w:rsid w:val="00D9510F"/>
    <w:rsid w:val="00DA4606"/>
    <w:rsid w:val="00DA57F0"/>
    <w:rsid w:val="00DA620D"/>
    <w:rsid w:val="00DB12D5"/>
    <w:rsid w:val="00DB3CB9"/>
    <w:rsid w:val="00DB6E95"/>
    <w:rsid w:val="00DC212D"/>
    <w:rsid w:val="00DD18B1"/>
    <w:rsid w:val="00DD3BCA"/>
    <w:rsid w:val="00DD61DE"/>
    <w:rsid w:val="00DE2EA3"/>
    <w:rsid w:val="00DE5DC3"/>
    <w:rsid w:val="00DE7FD7"/>
    <w:rsid w:val="00DF079F"/>
    <w:rsid w:val="00DF79F9"/>
    <w:rsid w:val="00DF7D8B"/>
    <w:rsid w:val="00E00D8A"/>
    <w:rsid w:val="00E0170C"/>
    <w:rsid w:val="00E03AA4"/>
    <w:rsid w:val="00E11604"/>
    <w:rsid w:val="00E11D92"/>
    <w:rsid w:val="00E130A0"/>
    <w:rsid w:val="00E210C4"/>
    <w:rsid w:val="00E227D3"/>
    <w:rsid w:val="00E25B57"/>
    <w:rsid w:val="00E319C7"/>
    <w:rsid w:val="00E3270D"/>
    <w:rsid w:val="00E61DC9"/>
    <w:rsid w:val="00E662E7"/>
    <w:rsid w:val="00E66409"/>
    <w:rsid w:val="00E6719F"/>
    <w:rsid w:val="00E81D5B"/>
    <w:rsid w:val="00E8754D"/>
    <w:rsid w:val="00EA40C8"/>
    <w:rsid w:val="00EB0298"/>
    <w:rsid w:val="00EB19AD"/>
    <w:rsid w:val="00EB44F7"/>
    <w:rsid w:val="00EB6493"/>
    <w:rsid w:val="00EC63A7"/>
    <w:rsid w:val="00ED05A9"/>
    <w:rsid w:val="00ED7201"/>
    <w:rsid w:val="00EE309F"/>
    <w:rsid w:val="00EF4CFA"/>
    <w:rsid w:val="00F12313"/>
    <w:rsid w:val="00F17257"/>
    <w:rsid w:val="00F20F3F"/>
    <w:rsid w:val="00F21E4C"/>
    <w:rsid w:val="00F25FA2"/>
    <w:rsid w:val="00F343E8"/>
    <w:rsid w:val="00F34D24"/>
    <w:rsid w:val="00F41D1A"/>
    <w:rsid w:val="00F44ED9"/>
    <w:rsid w:val="00F556A2"/>
    <w:rsid w:val="00F61DC7"/>
    <w:rsid w:val="00F626BB"/>
    <w:rsid w:val="00F878B9"/>
    <w:rsid w:val="00FA0A34"/>
    <w:rsid w:val="00FB24E8"/>
    <w:rsid w:val="00FC18DA"/>
    <w:rsid w:val="00FC1C89"/>
    <w:rsid w:val="00FD507C"/>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7A969"/>
  <w15:docId w15:val="{3A001ACD-35D3-4C0F-81C9-B8CB7E20C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418"/>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1"/>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customStyle="1" w:styleId="UnresolvedMention1">
    <w:name w:val="Unresolved Mention1"/>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customStyle="1" w:styleId="LightShading1">
    <w:name w:val="Light Shading1"/>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List1">
    <w:name w:val="Light List1"/>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Grid1">
    <w:name w:val="Light Grid1"/>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11">
    <w:name w:val="Medium Shading 1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 w:type="paragraph" w:styleId="BodyText">
    <w:name w:val="Body Text"/>
    <w:basedOn w:val="Normal"/>
    <w:link w:val="BodyTextChar"/>
    <w:uiPriority w:val="1"/>
    <w:qFormat/>
    <w:rsid w:val="00E61DC9"/>
    <w:pPr>
      <w:widowControl w:val="0"/>
      <w:autoSpaceDE w:val="0"/>
      <w:autoSpaceDN w:val="0"/>
      <w:spacing w:after="0" w:line="240" w:lineRule="auto"/>
    </w:pPr>
    <w:rPr>
      <w:rFonts w:ascii="Cambria" w:eastAsia="Cambria" w:hAnsi="Cambria" w:cs="Cambria"/>
      <w:sz w:val="26"/>
      <w:szCs w:val="26"/>
      <w:lang w:val="en-US" w:eastAsia="en-US" w:bidi="en-US"/>
    </w:rPr>
  </w:style>
  <w:style w:type="character" w:customStyle="1" w:styleId="BodyTextChar">
    <w:name w:val="Body Text Char"/>
    <w:basedOn w:val="DefaultParagraphFont"/>
    <w:link w:val="BodyText"/>
    <w:uiPriority w:val="1"/>
    <w:rsid w:val="00E61DC9"/>
    <w:rPr>
      <w:rFonts w:ascii="Cambria" w:eastAsia="Cambria" w:hAnsi="Cambria" w:cs="Cambria"/>
      <w:sz w:val="26"/>
      <w:szCs w:val="26"/>
      <w:lang w:val="en-US" w:eastAsia="en-US" w:bidi="en-US"/>
    </w:rPr>
  </w:style>
  <w:style w:type="paragraph" w:customStyle="1" w:styleId="TableParagraph">
    <w:name w:val="Table Paragraph"/>
    <w:basedOn w:val="Normal"/>
    <w:uiPriority w:val="1"/>
    <w:qFormat/>
    <w:rsid w:val="00E61DC9"/>
    <w:pPr>
      <w:widowControl w:val="0"/>
      <w:autoSpaceDE w:val="0"/>
      <w:autoSpaceDN w:val="0"/>
      <w:spacing w:after="0" w:line="240" w:lineRule="auto"/>
    </w:pPr>
    <w:rPr>
      <w:rFonts w:ascii="Calibri" w:eastAsia="Calibri" w:hAnsi="Calibri" w:cs="Calibri"/>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 w:id="10636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neplive.unep.org/media/docs/graphs/aggregation_method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7A6E3-BFD3-43A5-8D54-0D0C8936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daniela.difilippo@un.org</dc:creator>
  <cp:lastModifiedBy>Ludgarde Coppens</cp:lastModifiedBy>
  <cp:revision>2</cp:revision>
  <cp:lastPrinted>2016-07-16T14:25:00Z</cp:lastPrinted>
  <dcterms:created xsi:type="dcterms:W3CDTF">2019-11-18T13:52:00Z</dcterms:created>
  <dcterms:modified xsi:type="dcterms:W3CDTF">2019-11-18T13:52:00Z</dcterms:modified>
</cp:coreProperties>
</file>